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6</w:t>
      </w:r>
      <w:r>
        <w:rPr>
          <w:rFonts w:hint="eastAsia" w:ascii="Arial" w:hAnsi="Arial" w:cs="Arial"/>
          <w:b/>
          <w:sz w:val="24"/>
          <w:szCs w:val="24"/>
          <w:highlight w:val="none"/>
        </w:rPr>
        <w:t xml:space="preserve">                               R4-2301736</w:t>
      </w:r>
      <w:bookmarkStart w:id="5" w:name="_GoBack"/>
      <w:bookmarkEnd w:id="5"/>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cs="Arial"/>
          <w:b/>
          <w:sz w:val="24"/>
          <w:szCs w:val="24"/>
          <w:lang w:val="en-US" w:eastAsia="zh-CN"/>
        </w:rPr>
        <w:t>Athens</w:t>
      </w:r>
      <w:r>
        <w:rPr>
          <w:rFonts w:ascii="Arial" w:hAnsi="Arial" w:eastAsia="宋体" w:cs="Arial"/>
          <w:b/>
          <w:sz w:val="24"/>
          <w:szCs w:val="24"/>
          <w:lang w:eastAsia="zh-CN"/>
        </w:rPr>
        <w:t xml:space="preserve">, </w:t>
      </w:r>
      <w:r>
        <w:rPr>
          <w:rFonts w:hint="eastAsia" w:ascii="Arial" w:hAnsi="Arial" w:cs="Arial"/>
          <w:b/>
          <w:sz w:val="24"/>
          <w:szCs w:val="24"/>
          <w:lang w:val="en-US" w:eastAsia="zh-CN"/>
        </w:rPr>
        <w:t>Greece</w:t>
      </w:r>
      <w:r>
        <w:rPr>
          <w:rFonts w:hint="eastAsia" w:ascii="Arial" w:hAnsi="Arial" w:eastAsia="MS Mincho" w:cs="Arial"/>
          <w:b/>
          <w:sz w:val="24"/>
          <w:szCs w:val="24"/>
          <w:highlight w:val="none"/>
          <w:lang w:eastAsia="en-US"/>
        </w:rPr>
        <w:t>,</w:t>
      </w:r>
      <w:r>
        <w:rPr>
          <w:rFonts w:hint="eastAsia" w:ascii="Arial" w:hAnsi="Arial" w:eastAsia="宋体" w:cs="Arial"/>
          <w:b/>
          <w:sz w:val="24"/>
          <w:szCs w:val="24"/>
          <w:highlight w:val="none"/>
          <w:lang w:val="en-US" w:eastAsia="zh-CN"/>
        </w:rPr>
        <w:t>27</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Feb</w:t>
      </w:r>
      <w:r>
        <w:rPr>
          <w:rFonts w:ascii="Arial" w:hAnsi="Arial" w:cs="Arial"/>
          <w:b/>
          <w:bCs/>
          <w:sz w:val="24"/>
          <w:szCs w:val="24"/>
        </w:rPr>
        <w:t xml:space="preserve"> – </w:t>
      </w:r>
      <w:r>
        <w:rPr>
          <w:rFonts w:hint="eastAsia" w:ascii="Arial" w:hAnsi="Arial" w:cs="Arial"/>
          <w:b/>
          <w:bCs/>
          <w:sz w:val="24"/>
          <w:szCs w:val="24"/>
          <w:lang w:val="en-US" w:eastAsia="zh-CN"/>
        </w:rPr>
        <w:t>3rd</w:t>
      </w:r>
      <w:r>
        <w:rPr>
          <w:rFonts w:ascii="Arial" w:hAnsi="Arial" w:cs="Arial"/>
          <w:b/>
          <w:bCs/>
          <w:sz w:val="24"/>
          <w:szCs w:val="24"/>
        </w:rPr>
        <w:t xml:space="preserve"> </w:t>
      </w:r>
      <w:r>
        <w:rPr>
          <w:rFonts w:hint="eastAsia" w:ascii="Arial" w:hAnsi="Arial" w:cs="Arial"/>
          <w:b/>
          <w:bCs/>
          <w:sz w:val="24"/>
          <w:szCs w:val="24"/>
          <w:lang w:val="en-US" w:eastAsia="zh-CN"/>
        </w:rPr>
        <w:t>Mar,</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3</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10.5.2</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Discussion on the</w:t>
      </w:r>
      <w:r>
        <w:rPr>
          <w:rFonts w:hint="eastAsia" w:ascii="Arial" w:hAnsi="Arial" w:cs="Arial"/>
          <w:b/>
          <w:sz w:val="24"/>
          <w:szCs w:val="24"/>
          <w:highlight w:val="none"/>
          <w:lang w:val="en-US" w:eastAsia="zh-CN"/>
        </w:rPr>
        <w:t xml:space="preserve"> dynamic range</w:t>
      </w:r>
      <w:r>
        <w:rPr>
          <w:rFonts w:hint="eastAsia" w:ascii="Arial" w:hAnsi="Arial" w:eastAsia="宋体" w:cs="Arial"/>
          <w:b/>
          <w:sz w:val="24"/>
          <w:szCs w:val="24"/>
          <w:highlight w:val="none"/>
          <w:lang w:val="en-US" w:eastAsia="zh-CN"/>
        </w:rPr>
        <w:t xml:space="preserve"> requirement for IoT over NTN</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eastAsia="宋体" w:cs="Arial"/>
          <w:b/>
          <w:sz w:val="24"/>
          <w:szCs w:val="24"/>
          <w:highlight w:val="none"/>
          <w:lang w:val="en-US" w:eastAsia="zh-CN"/>
        </w:rPr>
        <w:t>Approval</w:t>
      </w:r>
      <w:r>
        <w:rPr>
          <w:rFonts w:hint="eastAsia" w:ascii="Arial" w:hAnsi="Arial" w:cs="Arial"/>
          <w:b/>
          <w:sz w:val="24"/>
          <w:szCs w:val="24"/>
          <w:highlight w:val="none"/>
        </w:rPr>
        <w:t xml:space="preserve">  </w:t>
      </w:r>
    </w:p>
    <w:p>
      <w:pPr>
        <w:pStyle w:val="54"/>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 xml:space="preserve">In RAN4#105 meeting, the core requirement for IoT over NTN SAN has been finalized, however for the ICS requirements for LEO SAN, this still needs more discussions on its IoT level. Therefore in this contribution, we want to share some further evaluation results for it.  </w:t>
      </w:r>
    </w:p>
    <w:p>
      <w:pPr>
        <w:rPr>
          <w:b/>
          <w:bCs/>
          <w:u w:val="single"/>
        </w:rPr>
      </w:pPr>
      <w:r>
        <w:rPr>
          <w:b/>
          <w:bCs/>
          <w:u w:val="single"/>
        </w:rPr>
        <w:t xml:space="preserve">Issue </w:t>
      </w:r>
      <w:r>
        <w:rPr>
          <w:rFonts w:hint="eastAsia"/>
          <w:b/>
          <w:bCs/>
          <w:u w:val="single"/>
        </w:rPr>
        <w:t>2</w:t>
      </w:r>
      <w:r>
        <w:rPr>
          <w:b/>
          <w:bCs/>
          <w:u w:val="single"/>
        </w:rPr>
        <w:t>-</w:t>
      </w:r>
      <w:r>
        <w:rPr>
          <w:rFonts w:hint="eastAsia"/>
          <w:b/>
          <w:bCs/>
          <w:u w:val="single"/>
        </w:rPr>
        <w:t xml:space="preserve">1 IoT level for NB-IoT over NTN </w:t>
      </w:r>
    </w:p>
    <w:p>
      <w:pPr>
        <w:pStyle w:val="33"/>
        <w:numPr>
          <w:ilvl w:val="0"/>
          <w:numId w:val="2"/>
        </w:numPr>
        <w:spacing w:line="259" w:lineRule="auto"/>
        <w:ind w:left="720"/>
      </w:pPr>
      <w:r>
        <w:t>Proposals</w:t>
      </w:r>
    </w:p>
    <w:p>
      <w:pPr>
        <w:pStyle w:val="33"/>
        <w:numPr>
          <w:ilvl w:val="1"/>
          <w:numId w:val="2"/>
        </w:numPr>
        <w:spacing w:line="259" w:lineRule="auto"/>
        <w:ind w:left="1440"/>
      </w:pPr>
      <w:r>
        <w:rPr>
          <w:rFonts w:hint="eastAsia"/>
        </w:rPr>
        <w:t>Proposal 1:  to agree the IoT level as 24dBc for GEO and LEO dynamic rang requirements. [ZTE, R4-2219365]</w:t>
      </w:r>
    </w:p>
    <w:p>
      <w:pPr>
        <w:pStyle w:val="33"/>
        <w:numPr>
          <w:ilvl w:val="1"/>
          <w:numId w:val="2"/>
        </w:numPr>
        <w:spacing w:line="259" w:lineRule="auto"/>
        <w:ind w:left="1440"/>
      </w:pPr>
      <w:r>
        <w:rPr>
          <w:rFonts w:hint="eastAsia"/>
        </w:rPr>
        <w:t xml:space="preserve">Option 1:  </w:t>
      </w:r>
      <w:r>
        <w:rPr>
          <w:rFonts w:hint="eastAsia"/>
        </w:rPr>
        <w:fldChar w:fldCharType="begin"/>
      </w:r>
      <w:r>
        <w:rPr>
          <w:rFonts w:hint="eastAsia"/>
        </w:rPr>
        <w:instrText xml:space="preserve"> REF _Ref118706869 \n \h </w:instrText>
      </w:r>
      <w:r>
        <w:rPr>
          <w:rFonts w:hint="eastAsia"/>
        </w:rPr>
        <w:fldChar w:fldCharType="separate"/>
      </w:r>
      <w:r>
        <w:rPr>
          <w:rFonts w:hint="eastAsia"/>
        </w:rPr>
        <w:t>Observation 1</w:t>
      </w:r>
      <w:r>
        <w:rPr>
          <w:rFonts w:hint="eastAsia"/>
        </w:rPr>
        <w:fldChar w:fldCharType="end"/>
      </w:r>
      <w:r>
        <w:rPr>
          <w:rFonts w:hint="eastAsia"/>
        </w:rPr>
        <w:t xml:space="preserve"> </w:t>
      </w:r>
      <w:r>
        <w:rPr>
          <w:rFonts w:hint="eastAsia"/>
        </w:rPr>
        <w:fldChar w:fldCharType="begin"/>
      </w:r>
      <w:r>
        <w:rPr>
          <w:rFonts w:hint="eastAsia"/>
        </w:rPr>
        <w:instrText xml:space="preserve"> REF _Ref118706869 \h </w:instrText>
      </w:r>
      <w:r>
        <w:rPr>
          <w:rFonts w:hint="eastAsia"/>
        </w:rPr>
        <w:fldChar w:fldCharType="separate"/>
      </w:r>
      <w:r>
        <w:rPr>
          <w:rFonts w:hint="eastAsia"/>
        </w:rPr>
        <w:t>The 95-tile point of IoT level for LEO 600 is 35 dB and 31 dB for LEO 1200, for GEO is 19dB.</w:t>
      </w:r>
      <w:r>
        <w:rPr>
          <w:rFonts w:hint="eastAsia"/>
        </w:rPr>
        <w:fldChar w:fldCharType="end"/>
      </w:r>
      <w:r>
        <w:rPr>
          <w:rFonts w:hint="eastAsia"/>
        </w:rPr>
        <w:t xml:space="preserve"> [Ericsson,R4-2219794]</w:t>
      </w:r>
    </w:p>
    <w:p>
      <w:pPr>
        <w:pStyle w:val="33"/>
        <w:numPr>
          <w:ilvl w:val="1"/>
          <w:numId w:val="2"/>
        </w:numPr>
        <w:spacing w:line="259" w:lineRule="auto"/>
        <w:ind w:left="1440"/>
      </w:pPr>
      <w:r>
        <w:rPr>
          <w:rFonts w:hint="eastAsia"/>
        </w:rPr>
        <w:fldChar w:fldCharType="begin"/>
      </w:r>
      <w:r>
        <w:rPr>
          <w:rFonts w:hint="eastAsia"/>
        </w:rPr>
        <w:instrText xml:space="preserve"> REF _Ref118706894 \n \h </w:instrText>
      </w:r>
      <w:r>
        <w:rPr>
          <w:rFonts w:hint="eastAsia"/>
        </w:rPr>
        <w:fldChar w:fldCharType="separate"/>
      </w:r>
      <w:r>
        <w:rPr>
          <w:rFonts w:hint="eastAsia"/>
        </w:rPr>
        <w:t>Proposal-2:</w:t>
      </w:r>
      <w:r>
        <w:rPr>
          <w:rFonts w:hint="eastAsia"/>
        </w:rPr>
        <w:fldChar w:fldCharType="end"/>
      </w:r>
      <w:r>
        <w:rPr>
          <w:rFonts w:hint="eastAsia"/>
        </w:rPr>
        <w:fldChar w:fldCharType="begin"/>
      </w:r>
      <w:r>
        <w:rPr>
          <w:rFonts w:hint="eastAsia"/>
        </w:rPr>
        <w:instrText xml:space="preserve"> REF _Ref118706894 \h </w:instrText>
      </w:r>
      <w:r>
        <w:rPr>
          <w:rFonts w:hint="eastAsia"/>
        </w:rPr>
        <w:fldChar w:fldCharType="separate"/>
      </w:r>
      <w:r>
        <w:rPr>
          <w:rFonts w:hint="eastAsia"/>
        </w:rPr>
        <w:t>IoT level for LEO is 35 dB for NB-IoT and for GEO is 19 dB.</w:t>
      </w:r>
      <w:r>
        <w:rPr>
          <w:rFonts w:hint="eastAsia"/>
        </w:rPr>
        <w:fldChar w:fldCharType="end"/>
      </w:r>
      <w:r>
        <w:rPr>
          <w:rFonts w:hint="eastAsia"/>
        </w:rPr>
        <w:t xml:space="preserve"> [Ericsson,R4-2219794]</w:t>
      </w:r>
    </w:p>
    <w:p>
      <w:pPr>
        <w:pStyle w:val="33"/>
        <w:numPr>
          <w:ilvl w:val="0"/>
          <w:numId w:val="2"/>
        </w:numPr>
        <w:spacing w:line="259" w:lineRule="auto"/>
        <w:ind w:left="720"/>
      </w:pPr>
      <w:r>
        <w:t>Recommended WF</w:t>
      </w:r>
    </w:p>
    <w:p>
      <w:pPr>
        <w:pStyle w:val="33"/>
        <w:numPr>
          <w:ilvl w:val="1"/>
          <w:numId w:val="2"/>
        </w:numPr>
        <w:spacing w:line="259" w:lineRule="auto"/>
        <w:ind w:left="1440"/>
      </w:pPr>
      <w:r>
        <w:rPr>
          <w:rFonts w:hint="eastAsia"/>
        </w:rPr>
        <w:t>Companies</w:t>
      </w:r>
      <w:r>
        <w:t>’</w:t>
      </w:r>
      <w:r>
        <w:rPr>
          <w:rFonts w:hint="eastAsia"/>
        </w:rPr>
        <w:t xml:space="preserve"> views are encouraged during the meeting. </w:t>
      </w:r>
    </w:p>
    <w:p>
      <w:pPr>
        <w:pStyle w:val="33"/>
        <w:numPr>
          <w:ilvl w:val="0"/>
          <w:numId w:val="2"/>
        </w:numPr>
        <w:spacing w:line="259" w:lineRule="auto"/>
        <w:ind w:left="720"/>
      </w:pPr>
      <w:r>
        <w:t>Agreement:</w:t>
      </w:r>
    </w:p>
    <w:p>
      <w:pPr>
        <w:pStyle w:val="33"/>
        <w:numPr>
          <w:ilvl w:val="0"/>
          <w:numId w:val="2"/>
        </w:numPr>
        <w:spacing w:line="259" w:lineRule="auto"/>
      </w:pPr>
      <w:r>
        <w:rPr>
          <w:rFonts w:hint="eastAsia"/>
          <w:highlight w:val="green"/>
        </w:rPr>
        <w:t>For</w:t>
      </w:r>
      <w:r>
        <w:rPr>
          <w:highlight w:val="green"/>
        </w:rPr>
        <w:t xml:space="preserve"> </w:t>
      </w:r>
      <w:r>
        <w:rPr>
          <w:rFonts w:hint="eastAsia"/>
          <w:highlight w:val="green"/>
        </w:rPr>
        <w:t>GEO</w:t>
      </w:r>
      <w:r>
        <w:rPr>
          <w:highlight w:val="green"/>
        </w:rPr>
        <w:t>: IoT level as 20dBc</w:t>
      </w:r>
      <w:r>
        <w:t xml:space="preserve">  </w:t>
      </w:r>
    </w:p>
    <w:p>
      <w:pPr>
        <w:pStyle w:val="33"/>
        <w:numPr>
          <w:ilvl w:val="0"/>
          <w:numId w:val="2"/>
        </w:numPr>
        <w:spacing w:line="259" w:lineRule="auto"/>
        <w:rPr>
          <w:rFonts w:hint="default" w:cs="Times New Roman"/>
          <w:kern w:val="2"/>
          <w:sz w:val="21"/>
          <w:szCs w:val="22"/>
          <w:highlight w:val="none"/>
          <w:lang w:val="en-US" w:eastAsia="zh-CN" w:bidi="ar-SA"/>
        </w:rPr>
      </w:pPr>
      <w:r>
        <w:rPr>
          <w:highlight w:val="yellow"/>
        </w:rPr>
        <w:t xml:space="preserve">Tentative agreement for LEO: IoT level as [31dBc], further discuss and refine the value not precluded in maintenance phase  </w:t>
      </w:r>
    </w:p>
    <w:p>
      <w:pPr>
        <w:pStyle w:val="54"/>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Discussion</w:t>
      </w:r>
      <w:bookmarkStart w:id="1" w:name="OLE_LINK13"/>
      <w:bookmarkStart w:id="2" w:name="OLE_LINK10"/>
      <w:bookmarkStart w:id="3" w:name="OLE_LINK14"/>
      <w:bookmarkStart w:id="4" w:name="OLE_LINK20"/>
      <w:r>
        <w:rPr>
          <w:rFonts w:hint="eastAsia" w:eastAsia="Times New Roman"/>
          <w:highlight w:val="none"/>
          <w:lang w:val="en-US" w:eastAsia="zh-CN"/>
        </w:rPr>
        <w:t xml:space="preserve"> </w:t>
      </w:r>
    </w:p>
    <w:p>
      <w:pPr>
        <w:autoSpaceDE/>
        <w:autoSpaceDN/>
        <w:adjustRightInd/>
        <w:snapToGrid/>
        <w:spacing w:before="0" w:beforeLines="-2147483648" w:after="0" w:afterLines="-2147483648" w:line="240" w:lineRule="auto"/>
        <w:jc w:val="left"/>
        <w:rPr>
          <w:rFonts w:hint="default"/>
          <w:sz w:val="20"/>
          <w:lang w:val="en-US" w:eastAsia="zh-CN"/>
        </w:rPr>
      </w:pPr>
      <w:r>
        <w:rPr>
          <w:rFonts w:hint="eastAsia"/>
          <w:sz w:val="20"/>
          <w:lang w:val="en-US" w:eastAsia="zh-CN"/>
        </w:rPr>
        <w:t>Similar as Rel-17 NTN SAN, legacy LTE BS dynamic range requirement and FR2 BS dynamic range requirement discussion, it</w:t>
      </w:r>
      <w:r>
        <w:rPr>
          <w:rFonts w:hint="default"/>
          <w:sz w:val="20"/>
          <w:lang w:val="en-US" w:eastAsia="zh-CN"/>
        </w:rPr>
        <w:t>’</w:t>
      </w:r>
      <w:r>
        <w:rPr>
          <w:rFonts w:hint="eastAsia"/>
          <w:sz w:val="20"/>
          <w:lang w:val="en-US" w:eastAsia="zh-CN"/>
        </w:rPr>
        <w:t>s necessary check the IoT level in different NTN deployment scenarios. Based on the simulation results obtained for LEO600Km and LEO1200Km shown as following, it could be found that IoT level@95% CDF for different deployment scenarios are also varying.</w:t>
      </w:r>
    </w:p>
    <w:p>
      <w:pPr>
        <w:pStyle w:val="52"/>
        <w:jc w:val="center"/>
        <w:rPr>
          <w:rFonts w:hint="eastAsia"/>
          <w:sz w:val="20"/>
          <w:szCs w:val="20"/>
          <w:lang w:val="en-US" w:eastAsia="zh-CN"/>
        </w:rPr>
      </w:pPr>
    </w:p>
    <w:p>
      <w:pPr>
        <w:pStyle w:val="52"/>
        <w:jc w:val="left"/>
        <w:rPr>
          <w:rFonts w:hint="eastAsia"/>
          <w:b/>
          <w:bCs/>
          <w:sz w:val="20"/>
          <w:szCs w:val="20"/>
          <w:lang w:val="en-US" w:eastAsia="zh-CN"/>
        </w:rPr>
      </w:pPr>
      <w:r>
        <w:rPr>
          <w:rFonts w:hint="eastAsia"/>
          <w:b/>
          <w:bCs/>
          <w:sz w:val="20"/>
          <w:szCs w:val="20"/>
          <w:lang w:val="en-US" w:eastAsia="zh-CN"/>
        </w:rPr>
        <w:t>LEO1200km scenario: Iot level for LEO600KM in both Rural area and dense urban scenario</w:t>
      </w:r>
    </w:p>
    <w:p>
      <w:pPr>
        <w:pStyle w:val="52"/>
        <w:jc w:val="center"/>
        <w:rPr>
          <w:rFonts w:hint="default"/>
          <w:b/>
          <w:bCs/>
          <w:sz w:val="20"/>
          <w:szCs w:val="20"/>
          <w:lang w:val="en-US" w:eastAsia="zh-CN"/>
        </w:rPr>
      </w:pPr>
      <w:r>
        <w:drawing>
          <wp:inline distT="0" distB="0" distL="114300" distR="114300">
            <wp:extent cx="3238500" cy="2428875"/>
            <wp:effectExtent l="0" t="0" r="0" b="9525"/>
            <wp:docPr id="1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2"/>
                    <pic:cNvPicPr>
                      <a:picLocks noChangeAspect="1"/>
                    </pic:cNvPicPr>
                  </pic:nvPicPr>
                  <pic:blipFill>
                    <a:blip r:embed="rId5"/>
                    <a:stretch>
                      <a:fillRect/>
                    </a:stretch>
                  </pic:blipFill>
                  <pic:spPr>
                    <a:xfrm>
                      <a:off x="0" y="0"/>
                      <a:ext cx="3238500" cy="2428875"/>
                    </a:xfrm>
                    <a:prstGeom prst="rect">
                      <a:avLst/>
                    </a:prstGeom>
                    <a:noFill/>
                    <a:ln>
                      <a:noFill/>
                    </a:ln>
                  </pic:spPr>
                </pic:pic>
              </a:graphicData>
            </a:graphic>
          </wp:inline>
        </w:drawing>
      </w:r>
    </w:p>
    <w:p>
      <w:pPr>
        <w:pStyle w:val="52"/>
        <w:jc w:val="center"/>
        <w:rPr>
          <w:rFonts w:hint="eastAsia"/>
          <w:sz w:val="20"/>
          <w:szCs w:val="20"/>
          <w:lang w:val="en-US" w:eastAsia="zh-CN"/>
        </w:rPr>
      </w:pPr>
    </w:p>
    <w:p>
      <w:pPr>
        <w:pStyle w:val="52"/>
        <w:jc w:val="center"/>
        <w:rPr>
          <w:rFonts w:hint="eastAsia"/>
          <w:sz w:val="20"/>
          <w:szCs w:val="20"/>
          <w:lang w:val="en-US" w:eastAsia="zh-CN"/>
        </w:rPr>
      </w:pPr>
      <w:r>
        <w:drawing>
          <wp:inline distT="0" distB="0" distL="114300" distR="114300">
            <wp:extent cx="3238500" cy="2428875"/>
            <wp:effectExtent l="0" t="0" r="0" b="9525"/>
            <wp:docPr id="1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1"/>
                    <pic:cNvPicPr>
                      <a:picLocks noChangeAspect="1"/>
                    </pic:cNvPicPr>
                  </pic:nvPicPr>
                  <pic:blipFill>
                    <a:blip r:embed="rId6"/>
                    <a:stretch>
                      <a:fillRect/>
                    </a:stretch>
                  </pic:blipFill>
                  <pic:spPr>
                    <a:xfrm>
                      <a:off x="0" y="0"/>
                      <a:ext cx="3238500" cy="2428875"/>
                    </a:xfrm>
                    <a:prstGeom prst="rect">
                      <a:avLst/>
                    </a:prstGeom>
                    <a:noFill/>
                    <a:ln>
                      <a:noFill/>
                    </a:ln>
                  </pic:spPr>
                </pic:pic>
              </a:graphicData>
            </a:graphic>
          </wp:inline>
        </w:drawing>
      </w:r>
    </w:p>
    <w:p>
      <w:pPr>
        <w:pStyle w:val="52"/>
        <w:jc w:val="center"/>
      </w:pPr>
      <w:r>
        <w:drawing>
          <wp:inline distT="0" distB="0" distL="114300" distR="114300">
            <wp:extent cx="3238500" cy="2428875"/>
            <wp:effectExtent l="0" t="0" r="0" b="9525"/>
            <wp:docPr id="1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0"/>
                    <pic:cNvPicPr>
                      <a:picLocks noChangeAspect="1"/>
                    </pic:cNvPicPr>
                  </pic:nvPicPr>
                  <pic:blipFill>
                    <a:blip r:embed="rId7"/>
                    <a:stretch>
                      <a:fillRect/>
                    </a:stretch>
                  </pic:blipFill>
                  <pic:spPr>
                    <a:xfrm>
                      <a:off x="0" y="0"/>
                      <a:ext cx="3238500" cy="2428875"/>
                    </a:xfrm>
                    <a:prstGeom prst="rect">
                      <a:avLst/>
                    </a:prstGeom>
                    <a:noFill/>
                    <a:ln>
                      <a:noFill/>
                    </a:ln>
                  </pic:spPr>
                </pic:pic>
              </a:graphicData>
            </a:graphic>
          </wp:inline>
        </w:drawing>
      </w:r>
    </w:p>
    <w:p>
      <w:pPr>
        <w:pStyle w:val="52"/>
        <w:jc w:val="center"/>
      </w:pPr>
    </w:p>
    <w:p>
      <w:pPr>
        <w:pStyle w:val="52"/>
        <w:jc w:val="center"/>
      </w:pPr>
      <w:r>
        <w:drawing>
          <wp:inline distT="0" distB="0" distL="114300" distR="114300">
            <wp:extent cx="3238500" cy="2428875"/>
            <wp:effectExtent l="0" t="0" r="0" b="9525"/>
            <wp:docPr id="1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3"/>
                    <pic:cNvPicPr>
                      <a:picLocks noChangeAspect="1"/>
                    </pic:cNvPicPr>
                  </pic:nvPicPr>
                  <pic:blipFill>
                    <a:blip r:embed="rId8"/>
                    <a:stretch>
                      <a:fillRect/>
                    </a:stretch>
                  </pic:blipFill>
                  <pic:spPr>
                    <a:xfrm>
                      <a:off x="0" y="0"/>
                      <a:ext cx="3238500" cy="2428875"/>
                    </a:xfrm>
                    <a:prstGeom prst="rect">
                      <a:avLst/>
                    </a:prstGeom>
                    <a:noFill/>
                    <a:ln>
                      <a:noFill/>
                    </a:ln>
                  </pic:spPr>
                </pic:pic>
              </a:graphicData>
            </a:graphic>
          </wp:inline>
        </w:drawing>
      </w:r>
    </w:p>
    <w:p>
      <w:pPr>
        <w:pStyle w:val="52"/>
        <w:jc w:val="center"/>
      </w:pPr>
      <w:r>
        <w:drawing>
          <wp:inline distT="0" distB="0" distL="114300" distR="114300">
            <wp:extent cx="3238500" cy="2428875"/>
            <wp:effectExtent l="0" t="0" r="0" b="9525"/>
            <wp:docPr id="1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4"/>
                    <pic:cNvPicPr>
                      <a:picLocks noChangeAspect="1"/>
                    </pic:cNvPicPr>
                  </pic:nvPicPr>
                  <pic:blipFill>
                    <a:blip r:embed="rId9"/>
                    <a:stretch>
                      <a:fillRect/>
                    </a:stretch>
                  </pic:blipFill>
                  <pic:spPr>
                    <a:xfrm>
                      <a:off x="0" y="0"/>
                      <a:ext cx="3238500" cy="2428875"/>
                    </a:xfrm>
                    <a:prstGeom prst="rect">
                      <a:avLst/>
                    </a:prstGeom>
                    <a:noFill/>
                    <a:ln>
                      <a:noFill/>
                    </a:ln>
                  </pic:spPr>
                </pic:pic>
              </a:graphicData>
            </a:graphic>
          </wp:inline>
        </w:drawing>
      </w:r>
    </w:p>
    <w:p>
      <w:pPr>
        <w:pStyle w:val="52"/>
        <w:jc w:val="center"/>
      </w:pPr>
      <w:r>
        <w:drawing>
          <wp:inline distT="0" distB="0" distL="114300" distR="114300">
            <wp:extent cx="3238500" cy="2428875"/>
            <wp:effectExtent l="0" t="0" r="0" b="9525"/>
            <wp:docPr id="2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5"/>
                    <pic:cNvPicPr>
                      <a:picLocks noChangeAspect="1"/>
                    </pic:cNvPicPr>
                  </pic:nvPicPr>
                  <pic:blipFill>
                    <a:blip r:embed="rId10"/>
                    <a:stretch>
                      <a:fillRect/>
                    </a:stretch>
                  </pic:blipFill>
                  <pic:spPr>
                    <a:xfrm>
                      <a:off x="0" y="0"/>
                      <a:ext cx="3238500" cy="2428875"/>
                    </a:xfrm>
                    <a:prstGeom prst="rect">
                      <a:avLst/>
                    </a:prstGeom>
                    <a:noFill/>
                    <a:ln>
                      <a:noFill/>
                    </a:ln>
                  </pic:spPr>
                </pic:pic>
              </a:graphicData>
            </a:graphic>
          </wp:inline>
        </w:drawing>
      </w:r>
    </w:p>
    <w:p>
      <w:pPr>
        <w:pStyle w:val="52"/>
        <w:jc w:val="both"/>
      </w:pPr>
    </w:p>
    <w:p>
      <w:pPr>
        <w:pStyle w:val="52"/>
        <w:jc w:val="left"/>
        <w:rPr>
          <w:rFonts w:hint="default"/>
          <w:sz w:val="20"/>
          <w:szCs w:val="20"/>
          <w:lang w:val="en-US" w:eastAsia="zh-CN"/>
        </w:rPr>
      </w:pPr>
      <w:r>
        <w:rPr>
          <w:rFonts w:hint="eastAsia"/>
          <w:b/>
          <w:bCs/>
          <w:sz w:val="20"/>
          <w:szCs w:val="20"/>
          <w:lang w:val="en-US" w:eastAsia="zh-CN"/>
        </w:rPr>
        <w:t>LEO600km scenario: Iot level for LEO600KM in both Rural area and dense urban scenario</w:t>
      </w:r>
    </w:p>
    <w:p>
      <w:pPr>
        <w:pStyle w:val="52"/>
        <w:jc w:val="center"/>
      </w:pPr>
      <w:r>
        <w:drawing>
          <wp:inline distT="0" distB="0" distL="114300" distR="114300">
            <wp:extent cx="3238500" cy="2428875"/>
            <wp:effectExtent l="0" t="0" r="0" b="9525"/>
            <wp:docPr id="1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7"/>
                    <pic:cNvPicPr>
                      <a:picLocks noChangeAspect="1"/>
                    </pic:cNvPicPr>
                  </pic:nvPicPr>
                  <pic:blipFill>
                    <a:blip r:embed="rId11"/>
                    <a:stretch>
                      <a:fillRect/>
                    </a:stretch>
                  </pic:blipFill>
                  <pic:spPr>
                    <a:xfrm>
                      <a:off x="0" y="0"/>
                      <a:ext cx="3238500" cy="2428875"/>
                    </a:xfrm>
                    <a:prstGeom prst="rect">
                      <a:avLst/>
                    </a:prstGeom>
                    <a:noFill/>
                    <a:ln>
                      <a:noFill/>
                    </a:ln>
                  </pic:spPr>
                </pic:pic>
              </a:graphicData>
            </a:graphic>
          </wp:inline>
        </w:drawing>
      </w:r>
    </w:p>
    <w:p>
      <w:pPr>
        <w:pStyle w:val="52"/>
        <w:jc w:val="center"/>
      </w:pPr>
      <w:r>
        <w:drawing>
          <wp:inline distT="0" distB="0" distL="114300" distR="114300">
            <wp:extent cx="3238500" cy="2428875"/>
            <wp:effectExtent l="0" t="0" r="0" b="9525"/>
            <wp:docPr id="1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8"/>
                    <pic:cNvPicPr>
                      <a:picLocks noChangeAspect="1"/>
                    </pic:cNvPicPr>
                  </pic:nvPicPr>
                  <pic:blipFill>
                    <a:blip r:embed="rId12"/>
                    <a:stretch>
                      <a:fillRect/>
                    </a:stretch>
                  </pic:blipFill>
                  <pic:spPr>
                    <a:xfrm>
                      <a:off x="0" y="0"/>
                      <a:ext cx="3238500" cy="2428875"/>
                    </a:xfrm>
                    <a:prstGeom prst="rect">
                      <a:avLst/>
                    </a:prstGeom>
                    <a:noFill/>
                    <a:ln>
                      <a:noFill/>
                    </a:ln>
                  </pic:spPr>
                </pic:pic>
              </a:graphicData>
            </a:graphic>
          </wp:inline>
        </w:drawing>
      </w:r>
    </w:p>
    <w:p>
      <w:pPr>
        <w:pStyle w:val="52"/>
        <w:jc w:val="center"/>
      </w:pPr>
      <w:r>
        <w:drawing>
          <wp:inline distT="0" distB="0" distL="114300" distR="114300">
            <wp:extent cx="3238500" cy="2428875"/>
            <wp:effectExtent l="0" t="0" r="0" b="9525"/>
            <wp:docPr id="1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9"/>
                    <pic:cNvPicPr>
                      <a:picLocks noChangeAspect="1"/>
                    </pic:cNvPicPr>
                  </pic:nvPicPr>
                  <pic:blipFill>
                    <a:blip r:embed="rId13"/>
                    <a:stretch>
                      <a:fillRect/>
                    </a:stretch>
                  </pic:blipFill>
                  <pic:spPr>
                    <a:xfrm>
                      <a:off x="0" y="0"/>
                      <a:ext cx="3238500" cy="2428875"/>
                    </a:xfrm>
                    <a:prstGeom prst="rect">
                      <a:avLst/>
                    </a:prstGeom>
                    <a:noFill/>
                    <a:ln>
                      <a:noFill/>
                    </a:ln>
                  </pic:spPr>
                </pic:pic>
              </a:graphicData>
            </a:graphic>
          </wp:inline>
        </w:drawing>
      </w:r>
    </w:p>
    <w:p>
      <w:pPr>
        <w:pStyle w:val="52"/>
        <w:jc w:val="center"/>
        <w:rPr>
          <w:rFonts w:hint="eastAsia"/>
          <w:lang w:val="en-US" w:eastAsia="zh-CN"/>
        </w:rPr>
      </w:pPr>
    </w:p>
    <w:p>
      <w:pPr>
        <w:pStyle w:val="52"/>
        <w:jc w:val="center"/>
        <w:rPr>
          <w:rFonts w:hint="eastAsia"/>
          <w:sz w:val="20"/>
          <w:szCs w:val="20"/>
          <w:lang w:val="en-US" w:eastAsia="zh-CN"/>
        </w:rPr>
      </w:pPr>
    </w:p>
    <w:p>
      <w:pPr>
        <w:pStyle w:val="52"/>
        <w:jc w:val="center"/>
        <w:rPr>
          <w:rFonts w:hint="default"/>
          <w:sz w:val="20"/>
          <w:szCs w:val="20"/>
          <w:lang w:val="en-US" w:eastAsia="zh-CN"/>
        </w:rPr>
      </w:pPr>
      <w:r>
        <w:drawing>
          <wp:inline distT="0" distB="0" distL="114300" distR="114300">
            <wp:extent cx="3238500" cy="2428875"/>
            <wp:effectExtent l="0" t="0" r="0" b="9525"/>
            <wp:docPr id="1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6"/>
                    <pic:cNvPicPr>
                      <a:picLocks noChangeAspect="1"/>
                    </pic:cNvPicPr>
                  </pic:nvPicPr>
                  <pic:blipFill>
                    <a:blip r:embed="rId14"/>
                    <a:stretch>
                      <a:fillRect/>
                    </a:stretch>
                  </pic:blipFill>
                  <pic:spPr>
                    <a:xfrm>
                      <a:off x="0" y="0"/>
                      <a:ext cx="3238500" cy="2428875"/>
                    </a:xfrm>
                    <a:prstGeom prst="rect">
                      <a:avLst/>
                    </a:prstGeom>
                    <a:noFill/>
                    <a:ln>
                      <a:noFill/>
                    </a:ln>
                  </pic:spPr>
                </pic:pic>
              </a:graphicData>
            </a:graphic>
          </wp:inline>
        </w:drawing>
      </w:r>
    </w:p>
    <w:p>
      <w:pPr>
        <w:pStyle w:val="52"/>
        <w:jc w:val="center"/>
        <w:rPr>
          <w:rFonts w:hint="default"/>
          <w:sz w:val="20"/>
          <w:szCs w:val="20"/>
          <w:lang w:val="en-US" w:eastAsia="zh-CN"/>
        </w:rPr>
      </w:pPr>
      <w:r>
        <w:drawing>
          <wp:inline distT="0" distB="0" distL="114300" distR="114300">
            <wp:extent cx="3238500" cy="2428875"/>
            <wp:effectExtent l="0" t="0" r="0" b="9525"/>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pic:cNvPicPr>
                      <a:picLocks noChangeAspect="1"/>
                    </pic:cNvPicPr>
                  </pic:nvPicPr>
                  <pic:blipFill>
                    <a:blip r:embed="rId15"/>
                    <a:stretch>
                      <a:fillRect/>
                    </a:stretch>
                  </pic:blipFill>
                  <pic:spPr>
                    <a:xfrm>
                      <a:off x="0" y="0"/>
                      <a:ext cx="3238500" cy="2428875"/>
                    </a:xfrm>
                    <a:prstGeom prst="rect">
                      <a:avLst/>
                    </a:prstGeom>
                    <a:noFill/>
                    <a:ln>
                      <a:noFill/>
                    </a:ln>
                  </pic:spPr>
                </pic:pic>
              </a:graphicData>
            </a:graphic>
          </wp:inline>
        </w:drawing>
      </w:r>
    </w:p>
    <w:p>
      <w:pPr>
        <w:pStyle w:val="52"/>
        <w:jc w:val="both"/>
        <w:rPr>
          <w:rFonts w:hint="default"/>
          <w:sz w:val="20"/>
          <w:szCs w:val="20"/>
          <w:lang w:val="en-US" w:eastAsia="zh-CN"/>
        </w:rPr>
      </w:pPr>
    </w:p>
    <w:p>
      <w:pPr>
        <w:pStyle w:val="52"/>
        <w:jc w:val="center"/>
      </w:pPr>
      <w:r>
        <w:drawing>
          <wp:inline distT="0" distB="0" distL="114300" distR="114300">
            <wp:extent cx="3238500" cy="2428875"/>
            <wp:effectExtent l="0" t="0" r="0" b="9525"/>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16"/>
                    <a:stretch>
                      <a:fillRect/>
                    </a:stretch>
                  </pic:blipFill>
                  <pic:spPr>
                    <a:xfrm>
                      <a:off x="0" y="0"/>
                      <a:ext cx="3238500" cy="2428875"/>
                    </a:xfrm>
                    <a:prstGeom prst="rect">
                      <a:avLst/>
                    </a:prstGeom>
                    <a:noFill/>
                    <a:ln>
                      <a:noFill/>
                    </a:ln>
                  </pic:spPr>
                </pic:pic>
              </a:graphicData>
            </a:graphic>
          </wp:inline>
        </w:drawing>
      </w:r>
    </w:p>
    <w:p>
      <w:pPr>
        <w:autoSpaceDE/>
        <w:autoSpaceDN/>
        <w:adjustRightInd/>
        <w:snapToGrid/>
        <w:spacing w:before="0" w:beforeLines="-2147483648" w:after="0" w:afterLines="-2147483648" w:line="240" w:lineRule="auto"/>
        <w:jc w:val="left"/>
        <w:rPr>
          <w:rFonts w:hint="eastAsia"/>
          <w:lang w:val="en-US" w:eastAsia="zh-CN"/>
        </w:rPr>
      </w:pPr>
      <w:r>
        <w:rPr>
          <w:rFonts w:hint="eastAsia"/>
          <w:sz w:val="20"/>
          <w:lang w:val="en-US" w:eastAsia="zh-CN"/>
        </w:rPr>
        <w:t>The detailed value of IoT level in the different deployment scenarios are summarized in the following table.</w:t>
      </w:r>
    </w:p>
    <w:p>
      <w:pPr>
        <w:pStyle w:val="52"/>
        <w:jc w:val="center"/>
        <w:rPr>
          <w:rFonts w:hint="default"/>
          <w:b/>
          <w:bCs/>
          <w:sz w:val="20"/>
          <w:szCs w:val="20"/>
          <w:highlight w:val="none"/>
          <w:lang w:val="en-US" w:eastAsia="zh-CN"/>
        </w:rPr>
      </w:pPr>
      <w:r>
        <w:rPr>
          <w:rFonts w:hint="eastAsia"/>
          <w:b/>
          <w:bCs/>
          <w:sz w:val="20"/>
          <w:szCs w:val="20"/>
          <w:highlight w:val="none"/>
          <w:lang w:val="en-US" w:eastAsia="zh-CN"/>
        </w:rPr>
        <w:t>Table 1. summarized IoT level for LEO600Km and LEO600Km</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94"/>
        <w:gridCol w:w="1300"/>
        <w:gridCol w:w="1705"/>
        <w:gridCol w:w="1855"/>
        <w:gridCol w:w="1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pStyle w:val="52"/>
              <w:jc w:val="center"/>
              <w:rPr>
                <w:rFonts w:hint="default"/>
                <w:sz w:val="20"/>
                <w:szCs w:val="20"/>
                <w:highlight w:val="yellow"/>
                <w:vertAlign w:val="baseline"/>
                <w:lang w:val="en-US" w:eastAsia="zh-CN"/>
              </w:rPr>
            </w:pPr>
          </w:p>
        </w:tc>
        <w:tc>
          <w:tcPr>
            <w:tcW w:w="0" w:type="auto"/>
          </w:tcPr>
          <w:p>
            <w:pPr>
              <w:pStyle w:val="52"/>
              <w:jc w:val="center"/>
              <w:rPr>
                <w:rFonts w:hint="default"/>
                <w:sz w:val="20"/>
                <w:szCs w:val="20"/>
                <w:highlight w:val="none"/>
                <w:vertAlign w:val="baseline"/>
                <w:lang w:val="en-US" w:eastAsia="zh-CN"/>
              </w:rPr>
            </w:pPr>
            <w:r>
              <w:rPr>
                <w:rFonts w:hint="eastAsia"/>
                <w:sz w:val="20"/>
                <w:szCs w:val="20"/>
                <w:highlight w:val="none"/>
                <w:vertAlign w:val="baseline"/>
                <w:lang w:val="en-US" w:eastAsia="zh-CN"/>
              </w:rPr>
              <w:t>Multiple tone</w:t>
            </w:r>
          </w:p>
        </w:tc>
        <w:tc>
          <w:tcPr>
            <w:tcW w:w="0" w:type="auto"/>
          </w:tcPr>
          <w:p>
            <w:pPr>
              <w:pStyle w:val="52"/>
              <w:jc w:val="center"/>
              <w:rPr>
                <w:rFonts w:hint="default"/>
                <w:sz w:val="20"/>
                <w:szCs w:val="20"/>
                <w:highlight w:val="none"/>
                <w:vertAlign w:val="baseline"/>
                <w:lang w:val="en-US" w:eastAsia="zh-CN"/>
              </w:rPr>
            </w:pPr>
            <w:r>
              <w:rPr>
                <w:rFonts w:hint="eastAsia"/>
                <w:sz w:val="20"/>
                <w:szCs w:val="20"/>
                <w:highlight w:val="none"/>
                <w:vertAlign w:val="baseline"/>
                <w:lang w:val="en-US" w:eastAsia="zh-CN"/>
              </w:rPr>
              <w:t>Single tone 15kHz</w:t>
            </w:r>
          </w:p>
        </w:tc>
        <w:tc>
          <w:tcPr>
            <w:tcW w:w="0" w:type="auto"/>
          </w:tcPr>
          <w:p>
            <w:pPr>
              <w:pStyle w:val="52"/>
              <w:jc w:val="center"/>
              <w:rPr>
                <w:rFonts w:hint="default"/>
                <w:sz w:val="20"/>
                <w:szCs w:val="20"/>
                <w:highlight w:val="none"/>
                <w:vertAlign w:val="baseline"/>
                <w:lang w:val="en-US" w:eastAsia="zh-CN"/>
              </w:rPr>
            </w:pPr>
            <w:r>
              <w:rPr>
                <w:rFonts w:hint="eastAsia"/>
                <w:sz w:val="20"/>
                <w:szCs w:val="20"/>
                <w:highlight w:val="none"/>
                <w:vertAlign w:val="baseline"/>
                <w:lang w:val="en-US" w:eastAsia="zh-CN"/>
              </w:rPr>
              <w:t>Single tone 3.75kHz</w:t>
            </w:r>
          </w:p>
        </w:tc>
        <w:tc>
          <w:tcPr>
            <w:tcW w:w="0" w:type="auto"/>
          </w:tcPr>
          <w:p>
            <w:pPr>
              <w:pStyle w:val="52"/>
              <w:jc w:val="center"/>
              <w:rPr>
                <w:rFonts w:hint="default"/>
                <w:sz w:val="20"/>
                <w:szCs w:val="20"/>
                <w:highlight w:val="none"/>
                <w:vertAlign w:val="baseline"/>
                <w:lang w:val="en-US" w:eastAsia="zh-CN"/>
              </w:rPr>
            </w:pPr>
            <w:r>
              <w:rPr>
                <w:rFonts w:hint="eastAsia"/>
                <w:sz w:val="20"/>
                <w:szCs w:val="20"/>
                <w:highlight w:val="none"/>
                <w:vertAlign w:val="baseline"/>
                <w:lang w:val="en-US" w:eastAsia="zh-CN"/>
              </w:rPr>
              <w:t>Recommendation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pStyle w:val="52"/>
              <w:jc w:val="left"/>
              <w:rPr>
                <w:rFonts w:hint="default" w:ascii="Times New Roman" w:hAnsi="Times New Roman" w:eastAsia="宋体" w:cs="Times New Roman"/>
                <w:kern w:val="2"/>
                <w:sz w:val="20"/>
                <w:szCs w:val="20"/>
                <w:highlight w:val="yellow"/>
                <w:vertAlign w:val="baseline"/>
                <w:lang w:val="en-US" w:eastAsia="zh-CN" w:bidi="ar-SA"/>
              </w:rPr>
            </w:pPr>
            <w:r>
              <w:rPr>
                <w:rFonts w:hint="eastAsia"/>
                <w:sz w:val="20"/>
                <w:szCs w:val="20"/>
                <w:lang w:val="en-US" w:eastAsia="zh-CN"/>
              </w:rPr>
              <w:t>LEO1200KM Rural scenario</w:t>
            </w:r>
          </w:p>
        </w:tc>
        <w:tc>
          <w:tcPr>
            <w:tcW w:w="0" w:type="auto"/>
          </w:tcPr>
          <w:p>
            <w:pPr>
              <w:pStyle w:val="52"/>
              <w:jc w:val="center"/>
              <w:rPr>
                <w:rFonts w:hint="default"/>
                <w:sz w:val="20"/>
                <w:szCs w:val="20"/>
                <w:highlight w:val="none"/>
                <w:vertAlign w:val="baseline"/>
                <w:lang w:val="en-US" w:eastAsia="zh-CN"/>
              </w:rPr>
            </w:pPr>
            <w:r>
              <w:rPr>
                <w:rFonts w:hint="eastAsia"/>
                <w:sz w:val="20"/>
                <w:szCs w:val="20"/>
                <w:highlight w:val="none"/>
                <w:vertAlign w:val="baseline"/>
                <w:lang w:val="en-US" w:eastAsia="zh-CN"/>
              </w:rPr>
              <w:t>17.49</w:t>
            </w:r>
          </w:p>
        </w:tc>
        <w:tc>
          <w:tcPr>
            <w:tcW w:w="0" w:type="auto"/>
          </w:tcPr>
          <w:p>
            <w:pPr>
              <w:pStyle w:val="52"/>
              <w:jc w:val="center"/>
              <w:rPr>
                <w:rFonts w:hint="default"/>
                <w:sz w:val="20"/>
                <w:szCs w:val="20"/>
                <w:highlight w:val="none"/>
                <w:vertAlign w:val="baseline"/>
                <w:lang w:val="en-US" w:eastAsia="zh-CN"/>
              </w:rPr>
            </w:pPr>
            <w:r>
              <w:rPr>
                <w:rFonts w:hint="eastAsia"/>
                <w:sz w:val="20"/>
                <w:szCs w:val="20"/>
                <w:highlight w:val="none"/>
                <w:vertAlign w:val="baseline"/>
                <w:lang w:val="en-US" w:eastAsia="zh-CN"/>
              </w:rPr>
              <w:t>17.95</w:t>
            </w:r>
          </w:p>
        </w:tc>
        <w:tc>
          <w:tcPr>
            <w:tcW w:w="0" w:type="auto"/>
          </w:tcPr>
          <w:p>
            <w:pPr>
              <w:pStyle w:val="52"/>
              <w:jc w:val="center"/>
              <w:rPr>
                <w:rFonts w:hint="default"/>
                <w:sz w:val="20"/>
                <w:szCs w:val="20"/>
                <w:highlight w:val="none"/>
                <w:vertAlign w:val="baseline"/>
                <w:lang w:val="en-US" w:eastAsia="zh-CN"/>
              </w:rPr>
            </w:pPr>
            <w:r>
              <w:rPr>
                <w:rFonts w:hint="eastAsia"/>
                <w:sz w:val="20"/>
                <w:szCs w:val="20"/>
                <w:highlight w:val="none"/>
                <w:vertAlign w:val="baseline"/>
                <w:lang w:val="en-US" w:eastAsia="zh-CN"/>
              </w:rPr>
              <w:t>17.90</w:t>
            </w:r>
          </w:p>
        </w:tc>
        <w:tc>
          <w:tcPr>
            <w:tcW w:w="0" w:type="auto"/>
            <w:vMerge w:val="restart"/>
          </w:tcPr>
          <w:p>
            <w:pPr>
              <w:pStyle w:val="52"/>
              <w:jc w:val="center"/>
              <w:rPr>
                <w:rFonts w:hint="default"/>
                <w:sz w:val="20"/>
                <w:szCs w:val="20"/>
                <w:highlight w:val="none"/>
                <w:vertAlign w:val="baseline"/>
                <w:lang w:val="en-US" w:eastAsia="zh-CN"/>
              </w:rPr>
            </w:pPr>
            <w:r>
              <w:rPr>
                <w:rFonts w:hint="eastAsia"/>
                <w:sz w:val="20"/>
                <w:szCs w:val="20"/>
                <w:highlight w:val="none"/>
                <w:vertAlign w:val="baseline"/>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pStyle w:val="52"/>
              <w:jc w:val="left"/>
              <w:rPr>
                <w:rFonts w:hint="default" w:ascii="Times New Roman" w:hAnsi="Times New Roman" w:eastAsia="宋体" w:cs="Times New Roman"/>
                <w:kern w:val="2"/>
                <w:sz w:val="20"/>
                <w:szCs w:val="20"/>
                <w:highlight w:val="yellow"/>
                <w:vertAlign w:val="baseline"/>
                <w:lang w:val="en-US" w:eastAsia="zh-CN" w:bidi="ar-SA"/>
              </w:rPr>
            </w:pPr>
            <w:r>
              <w:rPr>
                <w:rFonts w:hint="eastAsia"/>
                <w:sz w:val="20"/>
                <w:szCs w:val="20"/>
                <w:lang w:val="en-US" w:eastAsia="zh-CN"/>
              </w:rPr>
              <w:t>LEO1200KM Urban scenario</w:t>
            </w:r>
          </w:p>
        </w:tc>
        <w:tc>
          <w:tcPr>
            <w:tcW w:w="0" w:type="auto"/>
          </w:tcPr>
          <w:p>
            <w:pPr>
              <w:pStyle w:val="52"/>
              <w:jc w:val="center"/>
              <w:rPr>
                <w:rFonts w:hint="default"/>
                <w:sz w:val="20"/>
                <w:szCs w:val="20"/>
                <w:highlight w:val="none"/>
                <w:vertAlign w:val="baseline"/>
                <w:lang w:val="en-US" w:eastAsia="zh-CN"/>
              </w:rPr>
            </w:pPr>
            <w:r>
              <w:rPr>
                <w:rFonts w:hint="eastAsia"/>
                <w:sz w:val="20"/>
                <w:szCs w:val="20"/>
                <w:highlight w:val="none"/>
                <w:vertAlign w:val="baseline"/>
                <w:lang w:val="en-US" w:eastAsia="zh-CN"/>
              </w:rPr>
              <w:t>22.58</w:t>
            </w:r>
          </w:p>
        </w:tc>
        <w:tc>
          <w:tcPr>
            <w:tcW w:w="0" w:type="auto"/>
          </w:tcPr>
          <w:p>
            <w:pPr>
              <w:pStyle w:val="52"/>
              <w:jc w:val="center"/>
              <w:rPr>
                <w:rFonts w:hint="default"/>
                <w:sz w:val="20"/>
                <w:szCs w:val="20"/>
                <w:highlight w:val="none"/>
                <w:vertAlign w:val="baseline"/>
                <w:lang w:val="en-US" w:eastAsia="zh-CN"/>
              </w:rPr>
            </w:pPr>
            <w:r>
              <w:rPr>
                <w:rFonts w:hint="eastAsia"/>
                <w:sz w:val="20"/>
                <w:szCs w:val="20"/>
                <w:highlight w:val="none"/>
                <w:vertAlign w:val="baseline"/>
                <w:lang w:val="en-US" w:eastAsia="zh-CN"/>
              </w:rPr>
              <w:t>23.98</w:t>
            </w:r>
          </w:p>
        </w:tc>
        <w:tc>
          <w:tcPr>
            <w:tcW w:w="0" w:type="auto"/>
          </w:tcPr>
          <w:p>
            <w:pPr>
              <w:pStyle w:val="52"/>
              <w:jc w:val="center"/>
              <w:rPr>
                <w:rFonts w:hint="default"/>
                <w:sz w:val="20"/>
                <w:szCs w:val="20"/>
                <w:highlight w:val="none"/>
                <w:vertAlign w:val="baseline"/>
                <w:lang w:val="en-US" w:eastAsia="zh-CN"/>
              </w:rPr>
            </w:pPr>
            <w:r>
              <w:rPr>
                <w:rFonts w:hint="eastAsia"/>
                <w:sz w:val="20"/>
                <w:szCs w:val="20"/>
                <w:highlight w:val="none"/>
                <w:vertAlign w:val="baseline"/>
                <w:lang w:val="en-US" w:eastAsia="zh-CN"/>
              </w:rPr>
              <w:t>24.01</w:t>
            </w:r>
          </w:p>
        </w:tc>
        <w:tc>
          <w:tcPr>
            <w:tcW w:w="0" w:type="auto"/>
            <w:vMerge w:val="continue"/>
          </w:tcPr>
          <w:p>
            <w:pPr>
              <w:pStyle w:val="52"/>
              <w:jc w:val="center"/>
              <w:rPr>
                <w:rFonts w:hint="default"/>
                <w:sz w:val="20"/>
                <w:szCs w:val="20"/>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pStyle w:val="52"/>
              <w:jc w:val="left"/>
              <w:rPr>
                <w:rFonts w:hint="default" w:ascii="Times New Roman" w:hAnsi="Times New Roman" w:eastAsia="宋体" w:cs="Times New Roman"/>
                <w:kern w:val="2"/>
                <w:sz w:val="20"/>
                <w:szCs w:val="20"/>
                <w:highlight w:val="yellow"/>
                <w:vertAlign w:val="baseline"/>
                <w:lang w:val="en-US" w:eastAsia="zh-CN" w:bidi="ar-SA"/>
              </w:rPr>
            </w:pPr>
            <w:r>
              <w:rPr>
                <w:rFonts w:hint="eastAsia"/>
                <w:sz w:val="20"/>
                <w:szCs w:val="20"/>
                <w:lang w:val="en-US" w:eastAsia="zh-CN"/>
              </w:rPr>
              <w:t>LEO600KM Rural scenario</w:t>
            </w:r>
          </w:p>
        </w:tc>
        <w:tc>
          <w:tcPr>
            <w:tcW w:w="0" w:type="auto"/>
          </w:tcPr>
          <w:p>
            <w:pPr>
              <w:pStyle w:val="52"/>
              <w:jc w:val="center"/>
              <w:rPr>
                <w:rFonts w:hint="default"/>
                <w:sz w:val="21"/>
                <w:szCs w:val="21"/>
                <w:highlight w:val="none"/>
                <w:vertAlign w:val="baseline"/>
                <w:lang w:val="en-US" w:eastAsia="zh-CN"/>
              </w:rPr>
            </w:pPr>
            <w:r>
              <w:rPr>
                <w:rFonts w:hint="eastAsia"/>
                <w:sz w:val="21"/>
                <w:szCs w:val="21"/>
                <w:highlight w:val="none"/>
                <w:vertAlign w:val="baseline"/>
                <w:lang w:val="en-US" w:eastAsia="zh-CN"/>
              </w:rPr>
              <w:t>20.69</w:t>
            </w:r>
          </w:p>
        </w:tc>
        <w:tc>
          <w:tcPr>
            <w:tcW w:w="0" w:type="auto"/>
          </w:tcPr>
          <w:p>
            <w:pPr>
              <w:pStyle w:val="52"/>
              <w:jc w:val="center"/>
              <w:rPr>
                <w:rFonts w:hint="default"/>
                <w:sz w:val="21"/>
                <w:szCs w:val="21"/>
                <w:highlight w:val="none"/>
                <w:vertAlign w:val="baseline"/>
                <w:lang w:val="en-US" w:eastAsia="zh-CN"/>
              </w:rPr>
            </w:pPr>
            <w:r>
              <w:rPr>
                <w:rFonts w:hint="eastAsia"/>
                <w:sz w:val="21"/>
                <w:szCs w:val="21"/>
                <w:highlight w:val="none"/>
                <w:vertAlign w:val="baseline"/>
                <w:lang w:val="en-US" w:eastAsia="zh-CN"/>
              </w:rPr>
              <w:t>20.49</w:t>
            </w:r>
          </w:p>
        </w:tc>
        <w:tc>
          <w:tcPr>
            <w:tcW w:w="0" w:type="auto"/>
          </w:tcPr>
          <w:p>
            <w:pPr>
              <w:pStyle w:val="52"/>
              <w:jc w:val="center"/>
              <w:rPr>
                <w:rFonts w:hint="default"/>
                <w:sz w:val="21"/>
                <w:szCs w:val="21"/>
                <w:highlight w:val="none"/>
                <w:vertAlign w:val="baseline"/>
                <w:lang w:val="en-US" w:eastAsia="zh-CN"/>
              </w:rPr>
            </w:pPr>
            <w:r>
              <w:rPr>
                <w:rFonts w:hint="eastAsia"/>
                <w:sz w:val="21"/>
                <w:szCs w:val="21"/>
                <w:highlight w:val="none"/>
                <w:vertAlign w:val="baseline"/>
                <w:lang w:val="en-US" w:eastAsia="zh-CN"/>
              </w:rPr>
              <w:t>20.19</w:t>
            </w:r>
          </w:p>
        </w:tc>
        <w:tc>
          <w:tcPr>
            <w:tcW w:w="0" w:type="auto"/>
            <w:vMerge w:val="restart"/>
          </w:tcPr>
          <w:p>
            <w:pPr>
              <w:pStyle w:val="52"/>
              <w:jc w:val="center"/>
              <w:rPr>
                <w:rFonts w:hint="default"/>
                <w:sz w:val="21"/>
                <w:szCs w:val="21"/>
                <w:highlight w:val="none"/>
                <w:vertAlign w:val="baseline"/>
                <w:lang w:val="en-US" w:eastAsia="zh-CN"/>
              </w:rPr>
            </w:pPr>
            <w:r>
              <w:rPr>
                <w:rFonts w:hint="eastAsia"/>
                <w:sz w:val="21"/>
                <w:szCs w:val="21"/>
                <w:highlight w:val="none"/>
                <w:vertAlign w:val="baseline"/>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pStyle w:val="52"/>
              <w:jc w:val="left"/>
              <w:rPr>
                <w:rFonts w:hint="default" w:ascii="Times New Roman" w:hAnsi="Times New Roman" w:eastAsia="宋体" w:cs="Times New Roman"/>
                <w:kern w:val="2"/>
                <w:sz w:val="20"/>
                <w:szCs w:val="20"/>
                <w:highlight w:val="yellow"/>
                <w:vertAlign w:val="baseline"/>
                <w:lang w:val="en-US" w:eastAsia="zh-CN" w:bidi="ar-SA"/>
              </w:rPr>
            </w:pPr>
            <w:r>
              <w:rPr>
                <w:rFonts w:hint="eastAsia"/>
                <w:sz w:val="20"/>
                <w:szCs w:val="20"/>
                <w:lang w:val="en-US" w:eastAsia="zh-CN"/>
              </w:rPr>
              <w:t>LEO600KM Urban scenario</w:t>
            </w:r>
          </w:p>
        </w:tc>
        <w:tc>
          <w:tcPr>
            <w:tcW w:w="0" w:type="auto"/>
          </w:tcPr>
          <w:p>
            <w:pPr>
              <w:pStyle w:val="52"/>
              <w:jc w:val="center"/>
              <w:rPr>
                <w:rFonts w:hint="default"/>
                <w:sz w:val="21"/>
                <w:szCs w:val="21"/>
                <w:highlight w:val="none"/>
                <w:vertAlign w:val="baseline"/>
                <w:lang w:val="en-US" w:eastAsia="zh-CN"/>
              </w:rPr>
            </w:pPr>
            <w:r>
              <w:rPr>
                <w:rFonts w:hint="eastAsia"/>
                <w:sz w:val="21"/>
                <w:szCs w:val="21"/>
                <w:highlight w:val="none"/>
                <w:vertAlign w:val="baseline"/>
                <w:lang w:val="en-US" w:eastAsia="zh-CN"/>
              </w:rPr>
              <w:t>22.33</w:t>
            </w:r>
          </w:p>
        </w:tc>
        <w:tc>
          <w:tcPr>
            <w:tcW w:w="0" w:type="auto"/>
          </w:tcPr>
          <w:p>
            <w:pPr>
              <w:pStyle w:val="52"/>
              <w:jc w:val="center"/>
              <w:rPr>
                <w:rFonts w:hint="default"/>
                <w:sz w:val="21"/>
                <w:szCs w:val="21"/>
                <w:highlight w:val="none"/>
                <w:vertAlign w:val="baseline"/>
                <w:lang w:val="en-US" w:eastAsia="zh-CN"/>
              </w:rPr>
            </w:pPr>
            <w:r>
              <w:rPr>
                <w:rFonts w:hint="eastAsia"/>
                <w:sz w:val="21"/>
                <w:szCs w:val="21"/>
                <w:highlight w:val="none"/>
                <w:vertAlign w:val="baseline"/>
                <w:lang w:val="en-US" w:eastAsia="zh-CN"/>
              </w:rPr>
              <w:t>24.2</w:t>
            </w:r>
          </w:p>
        </w:tc>
        <w:tc>
          <w:tcPr>
            <w:tcW w:w="0" w:type="auto"/>
          </w:tcPr>
          <w:p>
            <w:pPr>
              <w:pStyle w:val="52"/>
              <w:jc w:val="center"/>
              <w:rPr>
                <w:rFonts w:hint="default"/>
                <w:sz w:val="21"/>
                <w:szCs w:val="21"/>
                <w:highlight w:val="none"/>
                <w:vertAlign w:val="baseline"/>
                <w:lang w:val="en-US" w:eastAsia="zh-CN"/>
              </w:rPr>
            </w:pPr>
            <w:r>
              <w:rPr>
                <w:rFonts w:hint="eastAsia"/>
                <w:sz w:val="21"/>
                <w:szCs w:val="21"/>
                <w:highlight w:val="none"/>
                <w:vertAlign w:val="baseline"/>
                <w:lang w:val="en-US" w:eastAsia="zh-CN"/>
              </w:rPr>
              <w:t>24.08</w:t>
            </w:r>
          </w:p>
        </w:tc>
        <w:tc>
          <w:tcPr>
            <w:tcW w:w="0" w:type="auto"/>
            <w:vMerge w:val="continue"/>
          </w:tcPr>
          <w:p>
            <w:pPr>
              <w:pStyle w:val="52"/>
              <w:jc w:val="center"/>
              <w:rPr>
                <w:rFonts w:hint="default"/>
                <w:sz w:val="21"/>
                <w:szCs w:val="21"/>
                <w:highlight w:val="none"/>
                <w:vertAlign w:val="baseline"/>
                <w:lang w:val="en-US" w:eastAsia="zh-CN"/>
              </w:rPr>
            </w:pPr>
          </w:p>
        </w:tc>
      </w:tr>
    </w:tbl>
    <w:p>
      <w:pPr>
        <w:pStyle w:val="52"/>
        <w:jc w:val="left"/>
        <w:rPr>
          <w:rFonts w:hint="eastAsia" w:cs="Times New Roman"/>
          <w:kern w:val="2"/>
          <w:sz w:val="21"/>
          <w:szCs w:val="22"/>
          <w:lang w:val="en-US" w:eastAsia="zh-CN" w:bidi="ar-SA"/>
        </w:rPr>
      </w:pPr>
      <w:r>
        <w:rPr>
          <w:rFonts w:hint="eastAsia" w:ascii="Times New Roman" w:hAnsi="Times New Roman" w:eastAsia="宋体" w:cs="Times New Roman"/>
          <w:kern w:val="2"/>
          <w:sz w:val="21"/>
          <w:szCs w:val="22"/>
          <w:lang w:val="en-US" w:eastAsia="zh-CN" w:bidi="ar-SA"/>
        </w:rPr>
        <w:t xml:space="preserve">Based on </w:t>
      </w:r>
      <w:r>
        <w:rPr>
          <w:rFonts w:hint="eastAsia" w:cs="Times New Roman"/>
          <w:kern w:val="2"/>
          <w:sz w:val="21"/>
          <w:szCs w:val="22"/>
          <w:lang w:val="en-US" w:eastAsia="zh-CN" w:bidi="ar-SA"/>
        </w:rPr>
        <w:t>the simulation results summarized in the above table 1, it could be found that IoT level as 24dB in LEO scenario should be sufficient to test its performance.</w:t>
      </w:r>
    </w:p>
    <w:p>
      <w:pPr>
        <w:pStyle w:val="52"/>
        <w:jc w:val="left"/>
        <w:rPr>
          <w:ins w:id="0" w:author="ZTE,Fei Xue" w:date="2022-11-05T11:38:41Z"/>
          <w:rFonts w:hint="eastAsia" w:cs="Times New Roman"/>
          <w:kern w:val="2"/>
          <w:sz w:val="21"/>
          <w:szCs w:val="22"/>
          <w:lang w:val="en-US" w:eastAsia="zh-CN" w:bidi="ar-SA"/>
        </w:rPr>
      </w:pPr>
      <w:r>
        <w:rPr>
          <w:rFonts w:hint="eastAsia" w:cs="Times New Roman"/>
          <w:b/>
          <w:bCs/>
          <w:kern w:val="2"/>
          <w:sz w:val="21"/>
          <w:szCs w:val="22"/>
          <w:lang w:val="en-US" w:eastAsia="zh-CN" w:bidi="ar-SA"/>
        </w:rPr>
        <w:t xml:space="preserve">Proposal 1: </w:t>
      </w:r>
      <w:r>
        <w:rPr>
          <w:rFonts w:hint="eastAsia" w:cs="Times New Roman"/>
          <w:kern w:val="2"/>
          <w:sz w:val="21"/>
          <w:szCs w:val="22"/>
          <w:lang w:val="en-US" w:eastAsia="zh-CN" w:bidi="ar-SA"/>
        </w:rPr>
        <w:t>to agree the IoT level as 24dBc for LEO dynamic rang requirements.</w:t>
      </w:r>
    </w:p>
    <w:p>
      <w:pPr>
        <w:pStyle w:val="52"/>
        <w:jc w:val="left"/>
        <w:rPr>
          <w:ins w:id="1" w:author="ZTE,Fei Xue" w:date="2022-11-05T11:47:34Z"/>
          <w:rFonts w:hint="eastAsia" w:cs="Times New Roman"/>
          <w:kern w:val="2"/>
          <w:sz w:val="21"/>
          <w:szCs w:val="22"/>
          <w:lang w:val="en-US" w:eastAsia="zh-CN" w:bidi="ar-SA"/>
        </w:rPr>
      </w:pPr>
    </w:p>
    <w:p>
      <w:pPr>
        <w:pStyle w:val="52"/>
        <w:jc w:val="left"/>
        <w:rPr>
          <w:rFonts w:hint="default" w:cs="Times New Roman"/>
          <w:kern w:val="2"/>
          <w:sz w:val="21"/>
          <w:szCs w:val="22"/>
          <w:lang w:val="en-US" w:eastAsia="zh-CN" w:bidi="ar-SA"/>
        </w:rPr>
      </w:pPr>
      <w:r>
        <w:rPr>
          <w:rFonts w:hint="eastAsia" w:cs="Times New Roman"/>
          <w:kern w:val="2"/>
          <w:sz w:val="21"/>
          <w:szCs w:val="22"/>
          <w:lang w:val="en-US" w:eastAsia="zh-CN" w:bidi="ar-SA"/>
        </w:rPr>
        <w:t>Based on the above IoT proposal for LEO and the following legacy approach to define dynamic range requirement for NB-IoT BS as following:</w:t>
      </w:r>
    </w:p>
    <w:p>
      <w:pPr>
        <w:rPr>
          <w:rFonts w:hint="eastAsia"/>
          <w:lang w:eastAsia="zh-CN"/>
        </w:rPr>
      </w:pPr>
      <w:r>
        <w:rPr>
          <w:rFonts w:hint="eastAsia"/>
          <w:lang w:eastAsia="zh-CN"/>
        </w:rPr>
        <w:t>For standalone operation, the interfering signal level and wanted signal level are:</w:t>
      </w:r>
    </w:p>
    <w:p>
      <w:pPr>
        <w:rPr>
          <w:rFonts w:hint="eastAsia"/>
          <w:lang w:eastAsia="zh-CN"/>
        </w:rPr>
      </w:pPr>
      <w:r>
        <w:rPr>
          <w:position w:val="-14"/>
        </w:rPr>
        <w:object>
          <v:shape id="_x0000_i1025" o:spt="75" type="#_x0000_t75" style="height:15pt;width:196.75pt;" o:ole="t" filled="f" o:preferrelative="t" stroked="f" coordsize="21600,21600">
            <v:path/>
            <v:fill on="f" alignshape="1" focussize="0,0"/>
            <v:stroke on="f"/>
            <v:imagedata r:id="rId18" grayscale="f" bilevel="f" o:title=""/>
            <o:lock v:ext="edit" aspectratio="t"/>
            <w10:wrap type="none"/>
            <w10:anchorlock/>
          </v:shape>
          <o:OLEObject Type="Embed" ProgID="Equation.DSMT4" ShapeID="_x0000_i1025" DrawAspect="Content" ObjectID="_1468075725" r:id="rId17">
            <o:LockedField>false</o:LockedField>
          </o:OLEObject>
        </w:object>
      </w:r>
    </w:p>
    <w:p>
      <w:pPr>
        <w:rPr>
          <w:rFonts w:hint="eastAsia"/>
          <w:lang w:eastAsia="zh-CN"/>
        </w:rPr>
      </w:pPr>
      <w:r>
        <w:rPr>
          <w:position w:val="-12"/>
        </w:rPr>
        <w:object>
          <v:shape id="_x0000_i1026" o:spt="75" type="#_x0000_t75" style="height:13.35pt;width:199.25pt;" o:ole="t" filled="f" o:preferrelative="t" stroked="f" coordsize="21600,21600">
            <v:path/>
            <v:fill on="f" alignshape="1" focussize="0,0"/>
            <v:stroke on="f"/>
            <v:imagedata r:id="rId20" grayscale="f" bilevel="f" o:title=""/>
            <o:lock v:ext="edit" aspectratio="t"/>
            <w10:wrap type="none"/>
            <w10:anchorlock/>
          </v:shape>
          <o:OLEObject Type="Embed" ProgID="Equation.DSMT4" ShapeID="_x0000_i1026" DrawAspect="Content" ObjectID="_1468075726" r:id="rId19">
            <o:LockedField>false</o:LockedField>
          </o:OLEObject>
        </w:object>
      </w:r>
    </w:p>
    <w:p>
      <w:pPr>
        <w:pStyle w:val="52"/>
        <w:jc w:val="left"/>
        <w:rPr>
          <w:rFonts w:hint="eastAsia" w:ascii="Times New Roman" w:hAnsi="Times New Roman" w:eastAsia="宋体" w:cs="Times New Roman"/>
          <w:kern w:val="2"/>
          <w:sz w:val="21"/>
          <w:szCs w:val="22"/>
          <w:highlight w:val="none"/>
          <w:lang w:val="en-US" w:eastAsia="zh-CN" w:bidi="ar-SA"/>
        </w:rPr>
      </w:pPr>
      <w:r>
        <w:rPr>
          <w:rFonts w:hint="eastAsia" w:ascii="Times New Roman" w:hAnsi="Times New Roman" w:eastAsia="宋体" w:cs="Times New Roman"/>
          <w:kern w:val="2"/>
          <w:sz w:val="21"/>
          <w:szCs w:val="22"/>
          <w:highlight w:val="none"/>
          <w:lang w:val="en-US" w:eastAsia="zh-CN" w:bidi="ar-SA"/>
        </w:rPr>
        <w:t>Different from terrestrial standalone NB-IoT BS, noise figure should be updated as 7.4dB for GEO and 4.3dB for LEO and IoT level should be updated as 24dB in the above formula. Based on the above analysis, we proposed to define the dynamic range requirement for IoT over NTN in LEO scenarios as following:</w:t>
      </w:r>
    </w:p>
    <w:p>
      <w:pPr>
        <w:pStyle w:val="52"/>
        <w:jc w:val="left"/>
        <w:rPr>
          <w:ins w:id="2" w:author="ZTE,Fei Xue" w:date="2022-11-05T11:52:15Z"/>
          <w:rFonts w:hint="eastAsia" w:cs="Times New Roman"/>
          <w:kern w:val="2"/>
          <w:sz w:val="18"/>
          <w:szCs w:val="18"/>
          <w:lang w:val="en-US" w:eastAsia="zh-CN" w:bidi="ar-SA"/>
        </w:rPr>
      </w:pPr>
    </w:p>
    <w:p>
      <w:pPr>
        <w:pStyle w:val="52"/>
        <w:jc w:val="left"/>
        <w:rPr>
          <w:rFonts w:hint="default" w:cs="Times New Roman"/>
          <w:kern w:val="2"/>
          <w:sz w:val="18"/>
          <w:szCs w:val="18"/>
          <w:lang w:val="en-US" w:eastAsia="zh-CN" w:bidi="ar-SA"/>
        </w:rPr>
      </w:pPr>
      <w:r>
        <w:rPr>
          <w:rFonts w:hint="eastAsia" w:cs="Times New Roman"/>
          <w:b/>
          <w:bCs/>
          <w:kern w:val="2"/>
          <w:sz w:val="21"/>
          <w:szCs w:val="22"/>
          <w:lang w:val="en-US" w:eastAsia="zh-CN" w:bidi="ar-SA"/>
        </w:rPr>
        <w:t>Proposal 2:</w:t>
      </w:r>
      <w:r>
        <w:rPr>
          <w:rFonts w:hint="eastAsia" w:ascii="Times New Roman" w:hAnsi="Times New Roman" w:eastAsia="宋体" w:cs="Times New Roman"/>
          <w:kern w:val="2"/>
          <w:sz w:val="21"/>
          <w:szCs w:val="22"/>
          <w:highlight w:val="none"/>
          <w:lang w:val="en-US" w:eastAsia="zh-CN" w:bidi="ar-SA"/>
        </w:rPr>
        <w:t xml:space="preserve">  to define the following dynamic rang requirements for LEO</w:t>
      </w:r>
      <w:r>
        <w:rPr>
          <w:rFonts w:hint="eastAsia" w:cs="Times New Roman"/>
          <w:kern w:val="2"/>
          <w:sz w:val="21"/>
          <w:szCs w:val="22"/>
          <w:highlight w:val="none"/>
          <w:lang w:val="en-US" w:eastAsia="zh-CN" w:bidi="ar-SA"/>
        </w:rPr>
        <w:t xml:space="preserve"> SAN.</w:t>
      </w:r>
    </w:p>
    <w:tbl>
      <w:tblPr>
        <w:tblStyle w:val="23"/>
        <w:tblW w:w="70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387"/>
        <w:gridCol w:w="1550"/>
        <w:gridCol w:w="1567"/>
        <w:gridCol w:w="1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34"/>
              <w:rPr>
                <w:rFonts w:cs="Arial"/>
                <w:lang w:val="it-IT" w:eastAsia="ja-JP"/>
              </w:rPr>
            </w:pPr>
            <w:r>
              <w:rPr>
                <w:rFonts w:cs="Arial"/>
                <w:lang w:eastAsia="zh-CN"/>
              </w:rPr>
              <w:t>SAN</w:t>
            </w:r>
            <w:r>
              <w:rPr>
                <w:rFonts w:cs="Arial"/>
              </w:rPr>
              <w:t xml:space="preserve">  </w:t>
            </w:r>
            <w:r>
              <w:rPr>
                <w:rFonts w:cs="Arial"/>
                <w:lang w:val="it-IT" w:eastAsia="ja-JP"/>
              </w:rPr>
              <w:t xml:space="preserve"> channel bandwidth [kHz]</w:t>
            </w:r>
          </w:p>
        </w:tc>
        <w:tc>
          <w:tcPr>
            <w:tcW w:w="1387" w:type="dxa"/>
            <w:vAlign w:val="center"/>
          </w:tcPr>
          <w:p>
            <w:pPr>
              <w:pStyle w:val="34"/>
              <w:rPr>
                <w:rFonts w:cs="Arial"/>
                <w:lang w:eastAsia="ja-JP"/>
              </w:rPr>
            </w:pPr>
            <w:r>
              <w:rPr>
                <w:rFonts w:cs="Arial"/>
                <w:lang w:eastAsia="ja-JP"/>
              </w:rPr>
              <w:t>Reference measurement channel</w:t>
            </w:r>
          </w:p>
        </w:tc>
        <w:tc>
          <w:tcPr>
            <w:tcW w:w="1550" w:type="dxa"/>
            <w:vAlign w:val="center"/>
          </w:tcPr>
          <w:p>
            <w:pPr>
              <w:pStyle w:val="34"/>
              <w:rPr>
                <w:rFonts w:cs="Arial"/>
                <w:lang w:eastAsia="ja-JP"/>
              </w:rPr>
            </w:pPr>
            <w:r>
              <w:rPr>
                <w:rFonts w:cs="Arial"/>
                <w:lang w:eastAsia="ja-JP"/>
              </w:rPr>
              <w:t>Wanted signal mean power [dBm]</w:t>
            </w:r>
          </w:p>
        </w:tc>
        <w:tc>
          <w:tcPr>
            <w:tcW w:w="1567" w:type="dxa"/>
            <w:vAlign w:val="center"/>
          </w:tcPr>
          <w:p>
            <w:pPr>
              <w:pStyle w:val="34"/>
              <w:rPr>
                <w:rFonts w:cs="Arial"/>
                <w:lang w:eastAsia="ja-JP"/>
              </w:rPr>
            </w:pPr>
            <w:r>
              <w:rPr>
                <w:rFonts w:cs="Arial"/>
                <w:lang w:eastAsia="ja-JP"/>
              </w:rPr>
              <w:t>Interfering signal mean power [dBm] / BW</w:t>
            </w:r>
            <w:r>
              <w:rPr>
                <w:rFonts w:cs="Arial"/>
                <w:vertAlign w:val="subscript"/>
                <w:lang w:eastAsia="ja-JP"/>
              </w:rPr>
              <w:t>Channel</w:t>
            </w:r>
          </w:p>
        </w:tc>
        <w:tc>
          <w:tcPr>
            <w:tcW w:w="1424" w:type="dxa"/>
            <w:vAlign w:val="center"/>
          </w:tcPr>
          <w:p>
            <w:pPr>
              <w:pStyle w:val="34"/>
              <w:rPr>
                <w:rFonts w:cs="Arial"/>
                <w:lang w:eastAsia="ja-JP"/>
              </w:rPr>
            </w:pPr>
            <w:r>
              <w:rPr>
                <w:rFonts w:cs="Arial"/>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35"/>
              <w:rPr>
                <w:rFonts w:cs="Arial"/>
                <w:lang w:eastAsia="ja-JP"/>
              </w:rPr>
            </w:pPr>
            <w:r>
              <w:rPr>
                <w:rFonts w:hint="eastAsia" w:cs="Arial"/>
                <w:lang w:eastAsia="ja-JP"/>
              </w:rPr>
              <w:t>200</w:t>
            </w:r>
          </w:p>
        </w:tc>
        <w:tc>
          <w:tcPr>
            <w:tcW w:w="1387" w:type="dxa"/>
            <w:vAlign w:val="center"/>
          </w:tcPr>
          <w:p>
            <w:pPr>
              <w:pStyle w:val="35"/>
              <w:rPr>
                <w:rFonts w:cs="Arial"/>
                <w:lang w:eastAsia="ja-JP"/>
              </w:rPr>
            </w:pPr>
            <w:r>
              <w:rPr>
                <w:rFonts w:hint="eastAsia" w:cs="Arial"/>
                <w:lang w:eastAsia="ja-JP"/>
              </w:rPr>
              <w:t>FRC A1</w:t>
            </w:r>
            <w:r>
              <w:rPr>
                <w:rFonts w:cs="Arial"/>
                <w:lang w:eastAsia="ja-JP"/>
              </w:rPr>
              <w:t>5</w:t>
            </w:r>
            <w:r>
              <w:rPr>
                <w:rFonts w:hint="eastAsia" w:cs="Arial"/>
                <w:lang w:eastAsia="ja-JP"/>
              </w:rPr>
              <w:t>-1 in Annex A.1</w:t>
            </w:r>
            <w:r>
              <w:rPr>
                <w:rFonts w:cs="Arial"/>
                <w:lang w:eastAsia="ja-JP"/>
              </w:rPr>
              <w:t>5</w:t>
            </w:r>
          </w:p>
        </w:tc>
        <w:tc>
          <w:tcPr>
            <w:tcW w:w="1550" w:type="dxa"/>
            <w:vAlign w:val="center"/>
          </w:tcPr>
          <w:p>
            <w:pPr>
              <w:pStyle w:val="35"/>
              <w:jc w:val="center"/>
              <w:rPr>
                <w:rFonts w:hint="eastAsia" w:cs="Arial"/>
                <w:lang w:val="en-US" w:eastAsia="zh-CN"/>
              </w:rPr>
            </w:pPr>
            <w:r>
              <w:rPr>
                <w:rFonts w:hint="eastAsia" w:cs="Arial"/>
                <w:lang w:val="en-US" w:eastAsia="zh-CN"/>
              </w:rPr>
              <w:t>-96.4</w:t>
            </w:r>
          </w:p>
        </w:tc>
        <w:tc>
          <w:tcPr>
            <w:tcW w:w="1567" w:type="dxa"/>
            <w:vAlign w:val="center"/>
          </w:tcPr>
          <w:p>
            <w:pPr>
              <w:pStyle w:val="35"/>
              <w:jc w:val="center"/>
              <w:rPr>
                <w:rFonts w:hint="eastAsia" w:cs="Arial"/>
                <w:lang w:val="en-US" w:eastAsia="zh-CN"/>
              </w:rPr>
            </w:pPr>
            <w:r>
              <w:rPr>
                <w:rFonts w:hint="eastAsia" w:cs="Arial"/>
                <w:lang w:val="en-US" w:eastAsia="zh-CN"/>
              </w:rPr>
              <w:t>-92.7</w:t>
            </w:r>
          </w:p>
        </w:tc>
        <w:tc>
          <w:tcPr>
            <w:tcW w:w="1424" w:type="dxa"/>
            <w:vAlign w:val="center"/>
          </w:tcPr>
          <w:p>
            <w:pPr>
              <w:pStyle w:val="35"/>
              <w:rPr>
                <w:rFonts w:cs="Arial"/>
                <w:lang w:eastAsia="ja-JP"/>
              </w:rPr>
            </w:pPr>
            <w:r>
              <w:rPr>
                <w:rFonts w:cs="Arial"/>
                <w:lang w:eastAsia="ja-JP"/>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35"/>
              <w:rPr>
                <w:rFonts w:cs="Arial"/>
                <w:lang w:eastAsia="ja-JP"/>
              </w:rPr>
            </w:pPr>
            <w:r>
              <w:rPr>
                <w:rFonts w:hint="eastAsia" w:cs="Arial"/>
                <w:lang w:eastAsia="ja-JP"/>
              </w:rPr>
              <w:t>200</w:t>
            </w:r>
          </w:p>
        </w:tc>
        <w:tc>
          <w:tcPr>
            <w:tcW w:w="1387" w:type="dxa"/>
            <w:vAlign w:val="center"/>
          </w:tcPr>
          <w:p>
            <w:pPr>
              <w:pStyle w:val="35"/>
              <w:rPr>
                <w:rFonts w:cs="Arial"/>
                <w:lang w:eastAsia="ja-JP"/>
              </w:rPr>
            </w:pPr>
            <w:r>
              <w:rPr>
                <w:rFonts w:hint="eastAsia" w:cs="Arial"/>
                <w:lang w:eastAsia="ja-JP"/>
              </w:rPr>
              <w:t>FRC A1</w:t>
            </w:r>
            <w:r>
              <w:rPr>
                <w:rFonts w:cs="Arial"/>
                <w:lang w:eastAsia="ja-JP"/>
              </w:rPr>
              <w:t>5</w:t>
            </w:r>
            <w:r>
              <w:rPr>
                <w:rFonts w:hint="eastAsia" w:cs="Arial"/>
                <w:lang w:eastAsia="ja-JP"/>
              </w:rPr>
              <w:t>-2 in Annex A.1</w:t>
            </w:r>
            <w:r>
              <w:rPr>
                <w:rFonts w:cs="Arial"/>
                <w:lang w:eastAsia="ja-JP"/>
              </w:rPr>
              <w:t>5</w:t>
            </w:r>
          </w:p>
        </w:tc>
        <w:tc>
          <w:tcPr>
            <w:tcW w:w="1550" w:type="dxa"/>
            <w:vAlign w:val="center"/>
          </w:tcPr>
          <w:p>
            <w:pPr>
              <w:pStyle w:val="35"/>
              <w:jc w:val="center"/>
              <w:rPr>
                <w:rFonts w:hint="eastAsia" w:cs="Arial"/>
                <w:lang w:val="en-US" w:eastAsia="zh-CN"/>
              </w:rPr>
            </w:pPr>
            <w:r>
              <w:rPr>
                <w:rFonts w:hint="eastAsia" w:cs="Arial"/>
                <w:lang w:val="en-US" w:eastAsia="zh-CN"/>
              </w:rPr>
              <w:t>-102.3</w:t>
            </w:r>
          </w:p>
        </w:tc>
        <w:tc>
          <w:tcPr>
            <w:tcW w:w="1567" w:type="dxa"/>
            <w:vAlign w:val="center"/>
          </w:tcPr>
          <w:p>
            <w:pPr>
              <w:pStyle w:val="35"/>
              <w:jc w:val="center"/>
              <w:rPr>
                <w:rFonts w:hint="eastAsia" w:cs="Arial"/>
                <w:lang w:val="en-US" w:eastAsia="zh-CN"/>
              </w:rPr>
            </w:pPr>
            <w:r>
              <w:rPr>
                <w:rFonts w:hint="eastAsia" w:cs="Arial"/>
                <w:lang w:val="en-US" w:eastAsia="zh-CN"/>
              </w:rPr>
              <w:t>-92.7</w:t>
            </w:r>
          </w:p>
        </w:tc>
        <w:tc>
          <w:tcPr>
            <w:tcW w:w="1424" w:type="dxa"/>
            <w:vAlign w:val="center"/>
          </w:tcPr>
          <w:p>
            <w:pPr>
              <w:pStyle w:val="35"/>
              <w:rPr>
                <w:rFonts w:cs="Arial"/>
                <w:lang w:eastAsia="ja-JP"/>
              </w:rPr>
            </w:pPr>
            <w:r>
              <w:rPr>
                <w:rFonts w:cs="Arial"/>
                <w:lang w:eastAsia="ja-JP"/>
              </w:rPr>
              <w:t>AWGN</w:t>
            </w:r>
          </w:p>
        </w:tc>
      </w:tr>
    </w:tbl>
    <w:p>
      <w:pPr>
        <w:pStyle w:val="52"/>
        <w:jc w:val="left"/>
        <w:rPr>
          <w:rFonts w:hint="default" w:cs="Times New Roman"/>
          <w:kern w:val="2"/>
          <w:sz w:val="21"/>
          <w:szCs w:val="22"/>
          <w:lang w:val="en-US" w:eastAsia="zh-CN" w:bidi="ar-SA"/>
        </w:rPr>
      </w:pPr>
    </w:p>
    <w:bookmarkEnd w:id="1"/>
    <w:bookmarkEnd w:id="2"/>
    <w:bookmarkEnd w:id="3"/>
    <w:bookmarkEnd w:id="4"/>
    <w:p>
      <w:pPr>
        <w:pStyle w:val="54"/>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r>
        <w:rPr>
          <w:rFonts w:hint="eastAsia" w:eastAsiaTheme="minorEastAsia"/>
          <w:lang w:val="en-US" w:eastAsia="zh-CN"/>
        </w:rPr>
        <w:t xml:space="preserve">In this contribution, </w:t>
      </w:r>
      <w:r>
        <w:rPr>
          <w:rFonts w:hint="eastAsia"/>
          <w:lang w:val="en-US" w:eastAsia="zh-CN"/>
        </w:rPr>
        <w:t xml:space="preserve">we want to </w:t>
      </w:r>
      <w:r>
        <w:rPr>
          <w:rFonts w:hint="eastAsia" w:cs="Times New Roman"/>
          <w:kern w:val="2"/>
          <w:sz w:val="21"/>
          <w:szCs w:val="22"/>
          <w:highlight w:val="none"/>
          <w:lang w:val="en-US" w:eastAsia="zh-CN" w:bidi="ar-SA"/>
        </w:rPr>
        <w:t>share some further views on dynamic range requirement of IoT over NTN</w:t>
      </w:r>
      <w:r>
        <w:rPr>
          <w:rFonts w:hint="eastAsia"/>
          <w:lang w:val="en-US" w:eastAsia="zh-CN"/>
        </w:rPr>
        <w:t xml:space="preserve"> and proposals are made as following:</w:t>
      </w:r>
    </w:p>
    <w:p>
      <w:pPr>
        <w:pStyle w:val="52"/>
        <w:jc w:val="left"/>
        <w:rPr>
          <w:rFonts w:hint="eastAsia" w:cs="Times New Roman"/>
          <w:kern w:val="2"/>
          <w:sz w:val="21"/>
          <w:szCs w:val="22"/>
          <w:lang w:val="en-US" w:eastAsia="zh-CN" w:bidi="ar-SA"/>
        </w:rPr>
      </w:pPr>
      <w:r>
        <w:rPr>
          <w:rFonts w:hint="eastAsia" w:cs="Times New Roman"/>
          <w:b/>
          <w:bCs/>
          <w:kern w:val="2"/>
          <w:sz w:val="21"/>
          <w:szCs w:val="22"/>
          <w:lang w:val="en-US" w:eastAsia="zh-CN" w:bidi="ar-SA"/>
        </w:rPr>
        <w:t xml:space="preserve">Proposal 1: </w:t>
      </w:r>
      <w:r>
        <w:rPr>
          <w:rFonts w:hint="eastAsia" w:cs="Times New Roman"/>
          <w:kern w:val="2"/>
          <w:sz w:val="21"/>
          <w:szCs w:val="22"/>
          <w:lang w:val="en-US" w:eastAsia="zh-CN" w:bidi="ar-SA"/>
        </w:rPr>
        <w:t>to agree the IoT level as 24dBc for LEO dynamic rang requirements.</w:t>
      </w:r>
    </w:p>
    <w:p>
      <w:pPr>
        <w:pStyle w:val="52"/>
        <w:jc w:val="left"/>
        <w:rPr>
          <w:rFonts w:hint="default" w:cs="Times New Roman"/>
          <w:kern w:val="2"/>
          <w:sz w:val="18"/>
          <w:szCs w:val="18"/>
          <w:lang w:val="en-US" w:eastAsia="zh-CN" w:bidi="ar-SA"/>
        </w:rPr>
      </w:pPr>
      <w:r>
        <w:rPr>
          <w:rFonts w:hint="eastAsia" w:cs="Times New Roman"/>
          <w:b/>
          <w:bCs/>
          <w:kern w:val="2"/>
          <w:sz w:val="21"/>
          <w:szCs w:val="22"/>
          <w:lang w:val="en-US" w:eastAsia="zh-CN" w:bidi="ar-SA"/>
        </w:rPr>
        <w:t>Proposal 2:</w:t>
      </w:r>
      <w:r>
        <w:rPr>
          <w:rFonts w:hint="eastAsia" w:ascii="Times New Roman" w:hAnsi="Times New Roman" w:eastAsia="宋体" w:cs="Times New Roman"/>
          <w:kern w:val="2"/>
          <w:sz w:val="21"/>
          <w:szCs w:val="22"/>
          <w:highlight w:val="none"/>
          <w:lang w:val="en-US" w:eastAsia="zh-CN" w:bidi="ar-SA"/>
        </w:rPr>
        <w:t xml:space="preserve">  to define the following dynamic rang requirements for LEO</w:t>
      </w:r>
      <w:r>
        <w:rPr>
          <w:rFonts w:hint="eastAsia" w:cs="Times New Roman"/>
          <w:kern w:val="2"/>
          <w:sz w:val="21"/>
          <w:szCs w:val="22"/>
          <w:highlight w:val="none"/>
          <w:lang w:val="en-US" w:eastAsia="zh-CN" w:bidi="ar-SA"/>
        </w:rPr>
        <w:t xml:space="preserve"> SAN.</w:t>
      </w:r>
    </w:p>
    <w:tbl>
      <w:tblPr>
        <w:tblStyle w:val="23"/>
        <w:tblW w:w="70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387"/>
        <w:gridCol w:w="1550"/>
        <w:gridCol w:w="1567"/>
        <w:gridCol w:w="1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34"/>
              <w:rPr>
                <w:rFonts w:cs="Arial"/>
                <w:lang w:val="it-IT" w:eastAsia="ja-JP"/>
              </w:rPr>
            </w:pPr>
            <w:r>
              <w:rPr>
                <w:rFonts w:cs="Arial"/>
                <w:lang w:eastAsia="zh-CN"/>
              </w:rPr>
              <w:t>SAN</w:t>
            </w:r>
            <w:r>
              <w:rPr>
                <w:rFonts w:cs="Arial"/>
              </w:rPr>
              <w:t xml:space="preserve">  </w:t>
            </w:r>
            <w:r>
              <w:rPr>
                <w:rFonts w:cs="Arial"/>
                <w:lang w:val="it-IT" w:eastAsia="ja-JP"/>
              </w:rPr>
              <w:t xml:space="preserve"> channel bandwidth [kHz]</w:t>
            </w:r>
          </w:p>
        </w:tc>
        <w:tc>
          <w:tcPr>
            <w:tcW w:w="1387" w:type="dxa"/>
            <w:vAlign w:val="center"/>
          </w:tcPr>
          <w:p>
            <w:pPr>
              <w:pStyle w:val="34"/>
              <w:rPr>
                <w:rFonts w:cs="Arial"/>
                <w:lang w:eastAsia="ja-JP"/>
              </w:rPr>
            </w:pPr>
            <w:r>
              <w:rPr>
                <w:rFonts w:cs="Arial"/>
                <w:lang w:eastAsia="ja-JP"/>
              </w:rPr>
              <w:t>Reference measurement channel</w:t>
            </w:r>
          </w:p>
        </w:tc>
        <w:tc>
          <w:tcPr>
            <w:tcW w:w="1550" w:type="dxa"/>
            <w:vAlign w:val="center"/>
          </w:tcPr>
          <w:p>
            <w:pPr>
              <w:pStyle w:val="34"/>
              <w:rPr>
                <w:rFonts w:cs="Arial"/>
                <w:lang w:eastAsia="ja-JP"/>
              </w:rPr>
            </w:pPr>
            <w:r>
              <w:rPr>
                <w:rFonts w:cs="Arial"/>
                <w:lang w:eastAsia="ja-JP"/>
              </w:rPr>
              <w:t>Wanted signal mean power [dBm]</w:t>
            </w:r>
          </w:p>
        </w:tc>
        <w:tc>
          <w:tcPr>
            <w:tcW w:w="1567" w:type="dxa"/>
            <w:vAlign w:val="center"/>
          </w:tcPr>
          <w:p>
            <w:pPr>
              <w:pStyle w:val="34"/>
              <w:rPr>
                <w:rFonts w:cs="Arial"/>
                <w:lang w:eastAsia="ja-JP"/>
              </w:rPr>
            </w:pPr>
            <w:r>
              <w:rPr>
                <w:rFonts w:cs="Arial"/>
                <w:lang w:eastAsia="ja-JP"/>
              </w:rPr>
              <w:t>Interfering signal mean power [dBm] / BW</w:t>
            </w:r>
            <w:r>
              <w:rPr>
                <w:rFonts w:cs="Arial"/>
                <w:vertAlign w:val="subscript"/>
                <w:lang w:eastAsia="ja-JP"/>
              </w:rPr>
              <w:t>Channel</w:t>
            </w:r>
          </w:p>
        </w:tc>
        <w:tc>
          <w:tcPr>
            <w:tcW w:w="1424" w:type="dxa"/>
            <w:vAlign w:val="center"/>
          </w:tcPr>
          <w:p>
            <w:pPr>
              <w:pStyle w:val="34"/>
              <w:rPr>
                <w:rFonts w:cs="Arial"/>
                <w:lang w:eastAsia="ja-JP"/>
              </w:rPr>
            </w:pPr>
            <w:r>
              <w:rPr>
                <w:rFonts w:cs="Arial"/>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35"/>
              <w:rPr>
                <w:rFonts w:cs="Arial"/>
                <w:lang w:eastAsia="ja-JP"/>
              </w:rPr>
            </w:pPr>
            <w:r>
              <w:rPr>
                <w:rFonts w:hint="eastAsia" w:cs="Arial"/>
                <w:lang w:eastAsia="ja-JP"/>
              </w:rPr>
              <w:t>200</w:t>
            </w:r>
          </w:p>
        </w:tc>
        <w:tc>
          <w:tcPr>
            <w:tcW w:w="1387" w:type="dxa"/>
            <w:vAlign w:val="center"/>
          </w:tcPr>
          <w:p>
            <w:pPr>
              <w:pStyle w:val="35"/>
              <w:rPr>
                <w:rFonts w:cs="Arial"/>
                <w:lang w:eastAsia="ja-JP"/>
              </w:rPr>
            </w:pPr>
            <w:r>
              <w:rPr>
                <w:rFonts w:hint="eastAsia" w:cs="Arial"/>
                <w:lang w:eastAsia="ja-JP"/>
              </w:rPr>
              <w:t>FRC A1</w:t>
            </w:r>
            <w:r>
              <w:rPr>
                <w:rFonts w:cs="Arial"/>
                <w:lang w:eastAsia="ja-JP"/>
              </w:rPr>
              <w:t>5</w:t>
            </w:r>
            <w:r>
              <w:rPr>
                <w:rFonts w:hint="eastAsia" w:cs="Arial"/>
                <w:lang w:eastAsia="ja-JP"/>
              </w:rPr>
              <w:t>-1 in Annex A.1</w:t>
            </w:r>
            <w:r>
              <w:rPr>
                <w:rFonts w:cs="Arial"/>
                <w:lang w:eastAsia="ja-JP"/>
              </w:rPr>
              <w:t>5</w:t>
            </w:r>
          </w:p>
        </w:tc>
        <w:tc>
          <w:tcPr>
            <w:tcW w:w="1550" w:type="dxa"/>
            <w:vAlign w:val="center"/>
          </w:tcPr>
          <w:p>
            <w:pPr>
              <w:pStyle w:val="35"/>
              <w:jc w:val="center"/>
              <w:rPr>
                <w:rFonts w:hint="eastAsia" w:cs="Arial"/>
                <w:lang w:val="en-US" w:eastAsia="zh-CN"/>
              </w:rPr>
            </w:pPr>
            <w:r>
              <w:rPr>
                <w:rFonts w:hint="eastAsia" w:cs="Arial"/>
                <w:lang w:val="en-US" w:eastAsia="zh-CN"/>
              </w:rPr>
              <w:t>-96.4</w:t>
            </w:r>
          </w:p>
        </w:tc>
        <w:tc>
          <w:tcPr>
            <w:tcW w:w="1567" w:type="dxa"/>
            <w:vAlign w:val="center"/>
          </w:tcPr>
          <w:p>
            <w:pPr>
              <w:pStyle w:val="35"/>
              <w:jc w:val="center"/>
              <w:rPr>
                <w:rFonts w:hint="eastAsia" w:cs="Arial"/>
                <w:lang w:val="en-US" w:eastAsia="zh-CN"/>
              </w:rPr>
            </w:pPr>
            <w:r>
              <w:rPr>
                <w:rFonts w:hint="eastAsia" w:cs="Arial"/>
                <w:lang w:val="en-US" w:eastAsia="zh-CN"/>
              </w:rPr>
              <w:t>-92.7</w:t>
            </w:r>
          </w:p>
        </w:tc>
        <w:tc>
          <w:tcPr>
            <w:tcW w:w="1424" w:type="dxa"/>
            <w:vAlign w:val="center"/>
          </w:tcPr>
          <w:p>
            <w:pPr>
              <w:pStyle w:val="35"/>
              <w:rPr>
                <w:rFonts w:cs="Arial"/>
                <w:lang w:eastAsia="ja-JP"/>
              </w:rPr>
            </w:pPr>
            <w:r>
              <w:rPr>
                <w:rFonts w:cs="Arial"/>
                <w:lang w:eastAsia="ja-JP"/>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35"/>
              <w:rPr>
                <w:rFonts w:cs="Arial"/>
                <w:lang w:eastAsia="ja-JP"/>
              </w:rPr>
            </w:pPr>
            <w:r>
              <w:rPr>
                <w:rFonts w:hint="eastAsia" w:cs="Arial"/>
                <w:lang w:eastAsia="ja-JP"/>
              </w:rPr>
              <w:t>200</w:t>
            </w:r>
          </w:p>
        </w:tc>
        <w:tc>
          <w:tcPr>
            <w:tcW w:w="1387" w:type="dxa"/>
            <w:vAlign w:val="center"/>
          </w:tcPr>
          <w:p>
            <w:pPr>
              <w:pStyle w:val="35"/>
              <w:rPr>
                <w:rFonts w:cs="Arial"/>
                <w:lang w:eastAsia="ja-JP"/>
              </w:rPr>
            </w:pPr>
            <w:r>
              <w:rPr>
                <w:rFonts w:hint="eastAsia" w:cs="Arial"/>
                <w:lang w:eastAsia="ja-JP"/>
              </w:rPr>
              <w:t>FRC A1</w:t>
            </w:r>
            <w:r>
              <w:rPr>
                <w:rFonts w:cs="Arial"/>
                <w:lang w:eastAsia="ja-JP"/>
              </w:rPr>
              <w:t>5</w:t>
            </w:r>
            <w:r>
              <w:rPr>
                <w:rFonts w:hint="eastAsia" w:cs="Arial"/>
                <w:lang w:eastAsia="ja-JP"/>
              </w:rPr>
              <w:t>-2 in Annex A.1</w:t>
            </w:r>
            <w:r>
              <w:rPr>
                <w:rFonts w:cs="Arial"/>
                <w:lang w:eastAsia="ja-JP"/>
              </w:rPr>
              <w:t>5</w:t>
            </w:r>
          </w:p>
        </w:tc>
        <w:tc>
          <w:tcPr>
            <w:tcW w:w="1550" w:type="dxa"/>
            <w:vAlign w:val="center"/>
          </w:tcPr>
          <w:p>
            <w:pPr>
              <w:pStyle w:val="35"/>
              <w:jc w:val="center"/>
              <w:rPr>
                <w:rFonts w:hint="eastAsia" w:cs="Arial"/>
                <w:lang w:val="en-US" w:eastAsia="zh-CN"/>
              </w:rPr>
            </w:pPr>
            <w:r>
              <w:rPr>
                <w:rFonts w:hint="eastAsia" w:cs="Arial"/>
                <w:lang w:val="en-US" w:eastAsia="zh-CN"/>
              </w:rPr>
              <w:t>-102.3</w:t>
            </w:r>
          </w:p>
        </w:tc>
        <w:tc>
          <w:tcPr>
            <w:tcW w:w="1567" w:type="dxa"/>
            <w:vAlign w:val="center"/>
          </w:tcPr>
          <w:p>
            <w:pPr>
              <w:pStyle w:val="35"/>
              <w:jc w:val="center"/>
              <w:rPr>
                <w:rFonts w:hint="eastAsia" w:cs="Arial"/>
                <w:lang w:val="en-US" w:eastAsia="zh-CN"/>
              </w:rPr>
            </w:pPr>
            <w:r>
              <w:rPr>
                <w:rFonts w:hint="eastAsia" w:cs="Arial"/>
                <w:lang w:val="en-US" w:eastAsia="zh-CN"/>
              </w:rPr>
              <w:t>-92.7</w:t>
            </w:r>
          </w:p>
        </w:tc>
        <w:tc>
          <w:tcPr>
            <w:tcW w:w="1424" w:type="dxa"/>
            <w:vAlign w:val="center"/>
          </w:tcPr>
          <w:p>
            <w:pPr>
              <w:pStyle w:val="35"/>
              <w:rPr>
                <w:rFonts w:cs="Arial"/>
                <w:lang w:eastAsia="ja-JP"/>
              </w:rPr>
            </w:pPr>
            <w:r>
              <w:rPr>
                <w:rFonts w:cs="Arial"/>
                <w:lang w:eastAsia="ja-JP"/>
              </w:rPr>
              <w:t>AWGN</w:t>
            </w:r>
          </w:p>
        </w:tc>
      </w:tr>
    </w:tbl>
    <w:p>
      <w:pPr>
        <w:pStyle w:val="54"/>
        <w:tabs>
          <w:tab w:val="left" w:pos="567"/>
          <w:tab w:val="clear" w:pos="1985"/>
        </w:tabs>
        <w:adjustRightInd w:val="0"/>
        <w:ind w:left="510" w:hanging="510"/>
        <w:rPr>
          <w:highlight w:val="none"/>
        </w:rPr>
      </w:pPr>
      <w:r>
        <w:rPr>
          <w:highlight w:val="none"/>
        </w:rPr>
        <w:t>References</w:t>
      </w:r>
    </w:p>
    <w:p>
      <w:pPr>
        <w:pStyle w:val="52"/>
        <w:numPr>
          <w:ilvl w:val="0"/>
          <w:numId w:val="3"/>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RP-221556, WID on NB-IoT/eMTC core &amp; performance requirements for NTN</w:t>
      </w:r>
    </w:p>
    <w:p>
      <w:pPr>
        <w:pStyle w:val="52"/>
        <w:numPr>
          <w:ilvl w:val="0"/>
          <w:numId w:val="3"/>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R1-2200042, LS on DL synchronization enhancements for IoT NTN, RAN1 (Jan-22)</w:t>
      </w:r>
    </w:p>
    <w:p>
      <w:pPr>
        <w:pStyle w:val="52"/>
        <w:numPr>
          <w:ilvl w:val="0"/>
          <w:numId w:val="3"/>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fldChar w:fldCharType="begin"/>
      </w:r>
      <w:r>
        <w:rPr>
          <w:rFonts w:hint="eastAsia" w:ascii="Times New Roman" w:hAnsi="Times New Roman" w:eastAsia="宋体" w:cs="Times New Roman"/>
          <w:sz w:val="20"/>
          <w:szCs w:val="20"/>
          <w:highlight w:val="none"/>
          <w:lang w:val="en-US" w:eastAsia="zh-CN"/>
        </w:rPr>
        <w:instrText xml:space="preserve"> HYPERLINK "https://www.3gpp.org/ftp/tsg_ran/WG4_Radio/TSGR4_104-e/Inbox/R4-2214382.zip" \t "_blank" </w:instrText>
      </w:r>
      <w:r>
        <w:rPr>
          <w:rFonts w:hint="eastAsia" w:ascii="Times New Roman" w:hAnsi="Times New Roman" w:eastAsia="宋体" w:cs="Times New Roman"/>
          <w:sz w:val="20"/>
          <w:szCs w:val="20"/>
          <w:highlight w:val="none"/>
          <w:lang w:val="en-US" w:eastAsia="zh-CN"/>
        </w:rPr>
        <w:fldChar w:fldCharType="separate"/>
      </w:r>
      <w:r>
        <w:rPr>
          <w:rFonts w:hint="eastAsia" w:ascii="Times New Roman" w:hAnsi="Times New Roman" w:eastAsia="宋体" w:cs="Times New Roman"/>
          <w:sz w:val="20"/>
          <w:szCs w:val="20"/>
          <w:highlight w:val="none"/>
          <w:lang w:val="en-US" w:eastAsia="zh-CN"/>
        </w:rPr>
        <w:t>R4-2214382</w:t>
      </w:r>
      <w:r>
        <w:rPr>
          <w:rFonts w:hint="eastAsia" w:ascii="Times New Roman" w:hAnsi="Times New Roman" w:eastAsia="宋体" w:cs="Times New Roman"/>
          <w:sz w:val="20"/>
          <w:szCs w:val="20"/>
          <w:highlight w:val="none"/>
          <w:lang w:val="en-US" w:eastAsia="zh-CN"/>
        </w:rPr>
        <w:fldChar w:fldCharType="end"/>
      </w:r>
      <w:r>
        <w:rPr>
          <w:rFonts w:hint="eastAsia" w:ascii="Times New Roman" w:hAnsi="Times New Roman" w:eastAsia="宋体" w:cs="Times New Roman"/>
          <w:sz w:val="20"/>
          <w:szCs w:val="20"/>
          <w:highlight w:val="none"/>
          <w:lang w:val="en-US" w:eastAsia="zh-CN"/>
        </w:rPr>
        <w:t>,WF on SAN RF requirement for IoT over NTN, ZTE, approved.</w:t>
      </w:r>
    </w:p>
    <w:p>
      <w:pPr>
        <w:pStyle w:val="52"/>
        <w:numPr>
          <w:ilvl w:val="0"/>
          <w:numId w:val="3"/>
        </w:numPr>
        <w:rPr>
          <w:rFonts w:hint="eastAsia" w:ascii="Times New Roman" w:hAnsi="Times New Roman" w:eastAsia="宋体" w:cs="Times New Roman"/>
          <w:b w:val="0"/>
          <w:sz w:val="20"/>
          <w:szCs w:val="20"/>
          <w:highlight w:val="none"/>
          <w:lang w:val="en-US" w:eastAsia="zh-CN"/>
        </w:rPr>
      </w:pPr>
      <w:r>
        <w:rPr>
          <w:rFonts w:hint="eastAsia" w:ascii="Times New Roman" w:hAnsi="Times New Roman" w:cs="Times New Roman"/>
          <w:b w:val="0"/>
          <w:sz w:val="20"/>
          <w:szCs w:val="20"/>
          <w:highlight w:val="none"/>
          <w:u w:val="none"/>
        </w:rPr>
        <w:t xml:space="preserve">R4-2217474 </w:t>
      </w:r>
      <w:r>
        <w:rPr>
          <w:rFonts w:hint="eastAsia" w:ascii="Times New Roman" w:hAnsi="Times New Roman" w:cs="Times New Roman"/>
          <w:b w:val="0"/>
          <w:sz w:val="20"/>
          <w:szCs w:val="20"/>
          <w:highlight w:val="none"/>
        </w:rPr>
        <w:t>WF on SAN RF requirements for IoT over NTN</w:t>
      </w:r>
      <w:r>
        <w:rPr>
          <w:rFonts w:hint="eastAsia" w:ascii="Times New Roman" w:hAnsi="Times New Roman" w:cs="Times New Roman"/>
          <w:b w:val="0"/>
          <w:sz w:val="20"/>
          <w:szCs w:val="20"/>
          <w:highlight w:val="none"/>
          <w:lang w:val="en-US" w:eastAsia="zh-CN"/>
        </w:rPr>
        <w:t>, approved.</w:t>
      </w:r>
    </w:p>
    <w:p>
      <w:pPr>
        <w:pStyle w:val="52"/>
        <w:numPr>
          <w:ilvl w:val="0"/>
          <w:numId w:val="3"/>
        </w:numPr>
        <w:rPr>
          <w:rFonts w:hint="eastAsia" w:ascii="Times New Roman" w:hAnsi="Times New Roman" w:cs="Times New Roman"/>
          <w:b w:val="0"/>
          <w:sz w:val="20"/>
          <w:szCs w:val="20"/>
          <w:highlight w:val="none"/>
          <w:u w:val="none"/>
        </w:rPr>
      </w:pPr>
      <w:r>
        <w:rPr>
          <w:rFonts w:hint="eastAsia" w:ascii="Times New Roman" w:hAnsi="Times New Roman" w:cs="Times New Roman"/>
          <w:b w:val="0"/>
          <w:sz w:val="20"/>
          <w:szCs w:val="20"/>
          <w:highlight w:val="none"/>
          <w:u w:val="none"/>
        </w:rPr>
        <w:t>R4-2217473 WF on co-existence assumption f</w:t>
      </w:r>
      <w:r>
        <w:rPr>
          <w:rFonts w:hint="eastAsia" w:ascii="Times New Roman" w:hAnsi="Times New Roman" w:cs="Times New Roman"/>
          <w:b w:val="0"/>
          <w:sz w:val="20"/>
          <w:szCs w:val="20"/>
          <w:highlight w:val="none"/>
          <w:u w:val="none"/>
          <w:lang w:eastAsia="zh-CN"/>
        </w:rPr>
        <w:t>o</w:t>
      </w:r>
      <w:r>
        <w:rPr>
          <w:rFonts w:hint="eastAsia" w:ascii="Times New Roman" w:hAnsi="Times New Roman" w:cs="Times New Roman"/>
          <w:b w:val="0"/>
          <w:sz w:val="20"/>
          <w:szCs w:val="20"/>
          <w:highlight w:val="none"/>
          <w:u w:val="none"/>
        </w:rPr>
        <w:t>r IoT over NTN</w:t>
      </w:r>
      <w:r>
        <w:rPr>
          <w:rFonts w:hint="eastAsia" w:ascii="Times New Roman" w:hAnsi="Times New Roman" w:cs="Times New Roman"/>
          <w:b w:val="0"/>
          <w:sz w:val="20"/>
          <w:szCs w:val="20"/>
          <w:highlight w:val="none"/>
          <w:u w:val="none"/>
          <w:lang w:val="en-US" w:eastAsia="zh-CN"/>
        </w:rPr>
        <w:t>, MTK, approved.</w:t>
      </w:r>
    </w:p>
    <w:p>
      <w:pPr>
        <w:pStyle w:val="52"/>
        <w:numPr>
          <w:ilvl w:val="0"/>
          <w:numId w:val="3"/>
        </w:numPr>
        <w:rPr>
          <w:rFonts w:hint="eastAsia" w:ascii="Times New Roman" w:hAnsi="Times New Roman" w:cs="Times New Roman"/>
          <w:b w:val="0"/>
          <w:sz w:val="20"/>
          <w:szCs w:val="20"/>
          <w:highlight w:val="none"/>
          <w:u w:val="none"/>
        </w:rPr>
      </w:pPr>
      <w:r>
        <w:rPr>
          <w:rFonts w:hint="eastAsia" w:ascii="Times New Roman" w:hAnsi="Times New Roman" w:cs="Times New Roman"/>
          <w:b w:val="0"/>
          <w:sz w:val="20"/>
          <w:szCs w:val="20"/>
          <w:highlight w:val="none"/>
          <w:u w:val="none"/>
        </w:rPr>
        <w:t>R4-2220242 WF for IoT over NTN SAN RF requirements</w:t>
      </w:r>
      <w:r>
        <w:rPr>
          <w:rFonts w:hint="eastAsia" w:cs="Times New Roman"/>
          <w:b w:val="0"/>
          <w:sz w:val="20"/>
          <w:szCs w:val="20"/>
          <w:highlight w:val="none"/>
          <w:u w:val="none"/>
          <w:lang w:val="en-US" w:eastAsia="zh-CN"/>
        </w:rPr>
        <w:t>, ZTE, approved.</w:t>
      </w:r>
      <w:r>
        <w:rPr>
          <w:rFonts w:hint="eastAsia" w:ascii="Times New Roman" w:hAnsi="Times New Roman" w:cs="Times New Roman"/>
          <w:b w:val="0"/>
          <w:sz w:val="20"/>
          <w:szCs w:val="20"/>
          <w:highlight w:val="none"/>
          <w:u w:val="none"/>
        </w:rPr>
        <w:t xml:space="preserve"> </w:t>
      </w:r>
    </w:p>
    <w:p>
      <w:pPr>
        <w:pStyle w:val="52"/>
        <w:numPr>
          <w:ilvl w:val="-1"/>
          <w:numId w:val="0"/>
        </w:numPr>
        <w:rPr>
          <w:ins w:id="3" w:author="ZTE,Fei Xue" w:date="2022-11-05T11:06:34Z"/>
          <w:rFonts w:hint="eastAsia" w:ascii="Times New Roman" w:hAnsi="Times New Roman" w:eastAsia="宋体" w:cs="Times New Roman"/>
          <w:b w:val="0"/>
          <w:sz w:val="20"/>
          <w:szCs w:val="20"/>
          <w:highlight w:val="none"/>
          <w:lang w:val="en-US" w:eastAsia="zh-CN"/>
        </w:rPr>
      </w:pPr>
    </w:p>
    <w:p>
      <w:pPr>
        <w:pStyle w:val="52"/>
        <w:numPr>
          <w:ilvl w:val="-1"/>
          <w:numId w:val="0"/>
        </w:numPr>
        <w:rPr>
          <w:rFonts w:hint="eastAsia" w:ascii="Times New Roman" w:hAnsi="Times New Roman" w:eastAsia="宋体" w:cs="Times New Roman"/>
          <w:sz w:val="20"/>
          <w:szCs w:val="20"/>
          <w:highlight w:val="none"/>
          <w:lang w:val="en-US" w:eastAsia="zh-CN"/>
        </w:rPr>
      </w:pPr>
    </w:p>
    <w:p>
      <w:pPr>
        <w:numPr>
          <w:ilvl w:val="0"/>
          <w:numId w:val="0"/>
        </w:numPr>
        <w:ind w:leftChars="0"/>
        <w:rPr>
          <w:rFonts w:hint="default" w:ascii="Times New Roman" w:hAnsi="Times New Roman" w:cs="Times New Roman"/>
          <w:kern w:val="2"/>
          <w:sz w:val="20"/>
          <w:szCs w:val="20"/>
          <w:highlight w:val="none"/>
          <w:lang w:val="en-US" w:eastAsia="zh-CN" w:bidi="ar-SA"/>
        </w:rPr>
      </w:pP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8B73482"/>
    <w:multiLevelType w:val="multilevel"/>
    <w:tmpl w:val="58B73482"/>
    <w:lvl w:ilvl="0" w:tentative="0">
      <w:start w:val="1"/>
      <w:numFmt w:val="bullet"/>
      <w:lvlText w:val=""/>
      <w:lvlJc w:val="left"/>
      <w:pPr>
        <w:ind w:left="-268" w:hanging="360"/>
      </w:pPr>
      <w:rPr>
        <w:rFonts w:hint="default" w:ascii="Symbol" w:hAnsi="Symbol"/>
      </w:rPr>
    </w:lvl>
    <w:lvl w:ilvl="1" w:tentative="0">
      <w:start w:val="1"/>
      <w:numFmt w:val="bullet"/>
      <w:lvlText w:val="o"/>
      <w:lvlJc w:val="left"/>
      <w:pPr>
        <w:ind w:left="452" w:hanging="360"/>
      </w:pPr>
      <w:rPr>
        <w:rFonts w:hint="default" w:ascii="Courier New" w:hAnsi="Courier New" w:cs="Courier New"/>
      </w:rPr>
    </w:lvl>
    <w:lvl w:ilvl="2" w:tentative="0">
      <w:start w:val="1"/>
      <w:numFmt w:val="bullet"/>
      <w:lvlText w:val="o"/>
      <w:lvlJc w:val="left"/>
      <w:pPr>
        <w:ind w:left="1172" w:hanging="360"/>
      </w:pPr>
      <w:rPr>
        <w:rFonts w:hint="default" w:ascii="Courier New" w:hAnsi="Courier New" w:cs="Courier New"/>
      </w:rPr>
    </w:lvl>
    <w:lvl w:ilvl="3" w:tentative="0">
      <w:start w:val="1"/>
      <w:numFmt w:val="bullet"/>
      <w:lvlText w:val=""/>
      <w:lvlJc w:val="left"/>
      <w:pPr>
        <w:ind w:left="1892" w:hanging="360"/>
      </w:pPr>
      <w:rPr>
        <w:rFonts w:hint="default" w:ascii="Symbol" w:hAnsi="Symbol"/>
      </w:rPr>
    </w:lvl>
    <w:lvl w:ilvl="4" w:tentative="0">
      <w:start w:val="1"/>
      <w:numFmt w:val="bullet"/>
      <w:lvlText w:val="o"/>
      <w:lvlJc w:val="left"/>
      <w:pPr>
        <w:ind w:left="2612" w:hanging="360"/>
      </w:pPr>
      <w:rPr>
        <w:rFonts w:hint="default" w:ascii="Courier New" w:hAnsi="Courier New" w:cs="Courier New"/>
      </w:rPr>
    </w:lvl>
    <w:lvl w:ilvl="5" w:tentative="0">
      <w:start w:val="1"/>
      <w:numFmt w:val="bullet"/>
      <w:lvlText w:val=""/>
      <w:lvlJc w:val="left"/>
      <w:pPr>
        <w:ind w:left="3332" w:hanging="360"/>
      </w:pPr>
      <w:rPr>
        <w:rFonts w:hint="default" w:ascii="Wingdings" w:hAnsi="Wingdings"/>
      </w:rPr>
    </w:lvl>
    <w:lvl w:ilvl="6" w:tentative="0">
      <w:start w:val="1"/>
      <w:numFmt w:val="bullet"/>
      <w:lvlText w:val=""/>
      <w:lvlJc w:val="left"/>
      <w:pPr>
        <w:ind w:left="4052" w:hanging="360"/>
      </w:pPr>
      <w:rPr>
        <w:rFonts w:hint="default" w:ascii="Symbol" w:hAnsi="Symbol"/>
      </w:rPr>
    </w:lvl>
    <w:lvl w:ilvl="7" w:tentative="0">
      <w:start w:val="1"/>
      <w:numFmt w:val="bullet"/>
      <w:lvlText w:val="o"/>
      <w:lvlJc w:val="left"/>
      <w:pPr>
        <w:ind w:left="4772" w:hanging="360"/>
      </w:pPr>
      <w:rPr>
        <w:rFonts w:hint="default" w:ascii="Courier New" w:hAnsi="Courier New" w:cs="Courier New"/>
      </w:rPr>
    </w:lvl>
    <w:lvl w:ilvl="8" w:tentative="0">
      <w:start w:val="1"/>
      <w:numFmt w:val="bullet"/>
      <w:lvlText w:val=""/>
      <w:lvlJc w:val="left"/>
      <w:pPr>
        <w:ind w:left="5492" w:hanging="360"/>
      </w:pPr>
      <w:rPr>
        <w:rFonts w:hint="default" w:ascii="Wingdings" w:hAnsi="Wingdings"/>
      </w:rPr>
    </w:lvl>
  </w:abstractNum>
  <w:abstractNum w:abstractNumId="2">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5E4"/>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AF0"/>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3C0"/>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3"/>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1D83"/>
    <w:rsid w:val="01115B33"/>
    <w:rsid w:val="0112068B"/>
    <w:rsid w:val="01133912"/>
    <w:rsid w:val="01164A78"/>
    <w:rsid w:val="011B7946"/>
    <w:rsid w:val="012823DD"/>
    <w:rsid w:val="012A6A7A"/>
    <w:rsid w:val="013A4C94"/>
    <w:rsid w:val="01442D89"/>
    <w:rsid w:val="01594895"/>
    <w:rsid w:val="015C06BF"/>
    <w:rsid w:val="015F18F2"/>
    <w:rsid w:val="015F5FA3"/>
    <w:rsid w:val="016576C0"/>
    <w:rsid w:val="016800B9"/>
    <w:rsid w:val="017059E0"/>
    <w:rsid w:val="01791D2E"/>
    <w:rsid w:val="01821D8F"/>
    <w:rsid w:val="018C2266"/>
    <w:rsid w:val="018C3642"/>
    <w:rsid w:val="018D7DCE"/>
    <w:rsid w:val="0195201D"/>
    <w:rsid w:val="01977592"/>
    <w:rsid w:val="019C3DA8"/>
    <w:rsid w:val="01A402CD"/>
    <w:rsid w:val="01A742A2"/>
    <w:rsid w:val="01AD664D"/>
    <w:rsid w:val="01BE34DB"/>
    <w:rsid w:val="01BE6ACE"/>
    <w:rsid w:val="01C027D4"/>
    <w:rsid w:val="01C32135"/>
    <w:rsid w:val="01CB0428"/>
    <w:rsid w:val="01CB7A2C"/>
    <w:rsid w:val="01CF07AE"/>
    <w:rsid w:val="01D518FC"/>
    <w:rsid w:val="01D615E1"/>
    <w:rsid w:val="01D813B4"/>
    <w:rsid w:val="01E1598F"/>
    <w:rsid w:val="01E268ED"/>
    <w:rsid w:val="01EB414A"/>
    <w:rsid w:val="01ED0229"/>
    <w:rsid w:val="01F33D9D"/>
    <w:rsid w:val="01F60577"/>
    <w:rsid w:val="02016155"/>
    <w:rsid w:val="020F4070"/>
    <w:rsid w:val="021042F2"/>
    <w:rsid w:val="02123B99"/>
    <w:rsid w:val="021A2C38"/>
    <w:rsid w:val="021B3F4F"/>
    <w:rsid w:val="021D2604"/>
    <w:rsid w:val="02293A2A"/>
    <w:rsid w:val="022D5BF3"/>
    <w:rsid w:val="022F6559"/>
    <w:rsid w:val="022F66E0"/>
    <w:rsid w:val="0238292F"/>
    <w:rsid w:val="023E7088"/>
    <w:rsid w:val="0240545F"/>
    <w:rsid w:val="024C13AB"/>
    <w:rsid w:val="02532AA9"/>
    <w:rsid w:val="025732DD"/>
    <w:rsid w:val="0262197E"/>
    <w:rsid w:val="027035EC"/>
    <w:rsid w:val="028748E0"/>
    <w:rsid w:val="02892A7A"/>
    <w:rsid w:val="02927A98"/>
    <w:rsid w:val="029342BD"/>
    <w:rsid w:val="029D3139"/>
    <w:rsid w:val="02AF6836"/>
    <w:rsid w:val="02B06DC0"/>
    <w:rsid w:val="02B31189"/>
    <w:rsid w:val="02B85839"/>
    <w:rsid w:val="02C86D51"/>
    <w:rsid w:val="02CE3DD2"/>
    <w:rsid w:val="02D72CF0"/>
    <w:rsid w:val="02DB3978"/>
    <w:rsid w:val="02DC6BBC"/>
    <w:rsid w:val="02E3271D"/>
    <w:rsid w:val="02E60529"/>
    <w:rsid w:val="02E7707D"/>
    <w:rsid w:val="02E929C0"/>
    <w:rsid w:val="02E97093"/>
    <w:rsid w:val="02F32F8E"/>
    <w:rsid w:val="02F573DC"/>
    <w:rsid w:val="02F95CD1"/>
    <w:rsid w:val="030150CB"/>
    <w:rsid w:val="030313BA"/>
    <w:rsid w:val="03142F2C"/>
    <w:rsid w:val="0315569B"/>
    <w:rsid w:val="031712C4"/>
    <w:rsid w:val="03186045"/>
    <w:rsid w:val="031967AA"/>
    <w:rsid w:val="031E0FAC"/>
    <w:rsid w:val="031E4C95"/>
    <w:rsid w:val="032E4DBB"/>
    <w:rsid w:val="03315837"/>
    <w:rsid w:val="0332111E"/>
    <w:rsid w:val="03332CAE"/>
    <w:rsid w:val="03343BC7"/>
    <w:rsid w:val="033D44BC"/>
    <w:rsid w:val="033F52A3"/>
    <w:rsid w:val="033F7E0C"/>
    <w:rsid w:val="03402EB3"/>
    <w:rsid w:val="034E41AA"/>
    <w:rsid w:val="0354325C"/>
    <w:rsid w:val="035C4C68"/>
    <w:rsid w:val="035D2EB4"/>
    <w:rsid w:val="03651217"/>
    <w:rsid w:val="03687ADD"/>
    <w:rsid w:val="03696DA6"/>
    <w:rsid w:val="036A231E"/>
    <w:rsid w:val="036D003A"/>
    <w:rsid w:val="03774924"/>
    <w:rsid w:val="03822F79"/>
    <w:rsid w:val="038600C9"/>
    <w:rsid w:val="0395764C"/>
    <w:rsid w:val="039B69FD"/>
    <w:rsid w:val="03A32E58"/>
    <w:rsid w:val="03C0647A"/>
    <w:rsid w:val="03C6618A"/>
    <w:rsid w:val="03CD06E1"/>
    <w:rsid w:val="03CD6E1F"/>
    <w:rsid w:val="03D4427A"/>
    <w:rsid w:val="03E252BD"/>
    <w:rsid w:val="03E54642"/>
    <w:rsid w:val="03F54B29"/>
    <w:rsid w:val="03F81356"/>
    <w:rsid w:val="03F947E9"/>
    <w:rsid w:val="03FF3D36"/>
    <w:rsid w:val="04034FE6"/>
    <w:rsid w:val="040B2442"/>
    <w:rsid w:val="040C6238"/>
    <w:rsid w:val="040D36FE"/>
    <w:rsid w:val="040E704D"/>
    <w:rsid w:val="0414098A"/>
    <w:rsid w:val="041875C1"/>
    <w:rsid w:val="04193A43"/>
    <w:rsid w:val="04225784"/>
    <w:rsid w:val="04252816"/>
    <w:rsid w:val="042A2EED"/>
    <w:rsid w:val="04362880"/>
    <w:rsid w:val="043711E5"/>
    <w:rsid w:val="04376B0F"/>
    <w:rsid w:val="043C0819"/>
    <w:rsid w:val="0444143C"/>
    <w:rsid w:val="0444783F"/>
    <w:rsid w:val="044753DC"/>
    <w:rsid w:val="045835A5"/>
    <w:rsid w:val="045C0E21"/>
    <w:rsid w:val="045E1DEE"/>
    <w:rsid w:val="045F23BF"/>
    <w:rsid w:val="04605B56"/>
    <w:rsid w:val="04671100"/>
    <w:rsid w:val="046E568E"/>
    <w:rsid w:val="04786ED3"/>
    <w:rsid w:val="04856247"/>
    <w:rsid w:val="04865E52"/>
    <w:rsid w:val="048829D4"/>
    <w:rsid w:val="049B40DC"/>
    <w:rsid w:val="04C07625"/>
    <w:rsid w:val="04C82AFA"/>
    <w:rsid w:val="04D66461"/>
    <w:rsid w:val="051034CD"/>
    <w:rsid w:val="051F43BC"/>
    <w:rsid w:val="052432F7"/>
    <w:rsid w:val="05280A89"/>
    <w:rsid w:val="05367F8C"/>
    <w:rsid w:val="053E1AC2"/>
    <w:rsid w:val="0545651B"/>
    <w:rsid w:val="05583DC1"/>
    <w:rsid w:val="055A77BF"/>
    <w:rsid w:val="055B24B7"/>
    <w:rsid w:val="05687505"/>
    <w:rsid w:val="05734531"/>
    <w:rsid w:val="05784E56"/>
    <w:rsid w:val="05804262"/>
    <w:rsid w:val="058046F0"/>
    <w:rsid w:val="05816D10"/>
    <w:rsid w:val="058E6ED4"/>
    <w:rsid w:val="05930F73"/>
    <w:rsid w:val="05940F3F"/>
    <w:rsid w:val="05991C8F"/>
    <w:rsid w:val="05A706E9"/>
    <w:rsid w:val="05B11A20"/>
    <w:rsid w:val="05B173DC"/>
    <w:rsid w:val="05B27D07"/>
    <w:rsid w:val="05B658ED"/>
    <w:rsid w:val="05BC079D"/>
    <w:rsid w:val="05BE42A5"/>
    <w:rsid w:val="05C256BE"/>
    <w:rsid w:val="05CC32B8"/>
    <w:rsid w:val="05D16BC6"/>
    <w:rsid w:val="05E01C03"/>
    <w:rsid w:val="05E660EA"/>
    <w:rsid w:val="05E73462"/>
    <w:rsid w:val="05EB0F6A"/>
    <w:rsid w:val="05EE3B4E"/>
    <w:rsid w:val="05FA1213"/>
    <w:rsid w:val="05FF3135"/>
    <w:rsid w:val="060836A6"/>
    <w:rsid w:val="06096DA6"/>
    <w:rsid w:val="060C5B07"/>
    <w:rsid w:val="060D249E"/>
    <w:rsid w:val="06111076"/>
    <w:rsid w:val="062D742E"/>
    <w:rsid w:val="064001E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B5824"/>
    <w:rsid w:val="068C6317"/>
    <w:rsid w:val="069B1966"/>
    <w:rsid w:val="06A32A23"/>
    <w:rsid w:val="06A55EB9"/>
    <w:rsid w:val="06AE0568"/>
    <w:rsid w:val="06B506C7"/>
    <w:rsid w:val="06B548E2"/>
    <w:rsid w:val="06BA7F49"/>
    <w:rsid w:val="06BB4F9D"/>
    <w:rsid w:val="06C72EBF"/>
    <w:rsid w:val="06C9247F"/>
    <w:rsid w:val="06CD3A64"/>
    <w:rsid w:val="06D851B9"/>
    <w:rsid w:val="06E53D27"/>
    <w:rsid w:val="06F30672"/>
    <w:rsid w:val="06F35A7A"/>
    <w:rsid w:val="06F35AB6"/>
    <w:rsid w:val="06F66B05"/>
    <w:rsid w:val="06FB1B0F"/>
    <w:rsid w:val="0702074E"/>
    <w:rsid w:val="0708086F"/>
    <w:rsid w:val="07220D76"/>
    <w:rsid w:val="072717DA"/>
    <w:rsid w:val="07277193"/>
    <w:rsid w:val="072B7E46"/>
    <w:rsid w:val="072F2139"/>
    <w:rsid w:val="073B285A"/>
    <w:rsid w:val="07421BC4"/>
    <w:rsid w:val="07436058"/>
    <w:rsid w:val="074E566F"/>
    <w:rsid w:val="074F3DF9"/>
    <w:rsid w:val="07537C92"/>
    <w:rsid w:val="075670A4"/>
    <w:rsid w:val="075E667A"/>
    <w:rsid w:val="07660D5A"/>
    <w:rsid w:val="07665169"/>
    <w:rsid w:val="076F4BA4"/>
    <w:rsid w:val="07731BE6"/>
    <w:rsid w:val="07750A92"/>
    <w:rsid w:val="077C7284"/>
    <w:rsid w:val="077F542D"/>
    <w:rsid w:val="077F5D16"/>
    <w:rsid w:val="07817B19"/>
    <w:rsid w:val="078B062A"/>
    <w:rsid w:val="07916BE4"/>
    <w:rsid w:val="07A2728D"/>
    <w:rsid w:val="07AA3E51"/>
    <w:rsid w:val="07BE51B2"/>
    <w:rsid w:val="07D835FB"/>
    <w:rsid w:val="07DD018B"/>
    <w:rsid w:val="07E014BE"/>
    <w:rsid w:val="07E04AA8"/>
    <w:rsid w:val="07E85751"/>
    <w:rsid w:val="07ED5339"/>
    <w:rsid w:val="07F97CF9"/>
    <w:rsid w:val="0800676F"/>
    <w:rsid w:val="080F4BCD"/>
    <w:rsid w:val="081544A6"/>
    <w:rsid w:val="08171593"/>
    <w:rsid w:val="08260ED1"/>
    <w:rsid w:val="0835476E"/>
    <w:rsid w:val="08367FC2"/>
    <w:rsid w:val="08391661"/>
    <w:rsid w:val="084E0029"/>
    <w:rsid w:val="08550FFB"/>
    <w:rsid w:val="085D6C7E"/>
    <w:rsid w:val="08611CAF"/>
    <w:rsid w:val="0865781A"/>
    <w:rsid w:val="0866133E"/>
    <w:rsid w:val="08692F64"/>
    <w:rsid w:val="087716A2"/>
    <w:rsid w:val="08780590"/>
    <w:rsid w:val="087E046C"/>
    <w:rsid w:val="08813C88"/>
    <w:rsid w:val="08942BDF"/>
    <w:rsid w:val="089852F1"/>
    <w:rsid w:val="08990610"/>
    <w:rsid w:val="089B5449"/>
    <w:rsid w:val="089D6B7D"/>
    <w:rsid w:val="089F44C2"/>
    <w:rsid w:val="08A03B5E"/>
    <w:rsid w:val="08A275F2"/>
    <w:rsid w:val="08B21918"/>
    <w:rsid w:val="08B40442"/>
    <w:rsid w:val="08B94847"/>
    <w:rsid w:val="08C14001"/>
    <w:rsid w:val="08C95818"/>
    <w:rsid w:val="08D836B6"/>
    <w:rsid w:val="08F5200D"/>
    <w:rsid w:val="08F911CC"/>
    <w:rsid w:val="09016732"/>
    <w:rsid w:val="09127CF4"/>
    <w:rsid w:val="092234B5"/>
    <w:rsid w:val="09226860"/>
    <w:rsid w:val="092C26C9"/>
    <w:rsid w:val="09334A3F"/>
    <w:rsid w:val="094109B5"/>
    <w:rsid w:val="09444B9B"/>
    <w:rsid w:val="0953050B"/>
    <w:rsid w:val="09546457"/>
    <w:rsid w:val="0958129F"/>
    <w:rsid w:val="09582472"/>
    <w:rsid w:val="096308E4"/>
    <w:rsid w:val="0967423E"/>
    <w:rsid w:val="096913F9"/>
    <w:rsid w:val="096B649C"/>
    <w:rsid w:val="096F18AA"/>
    <w:rsid w:val="096F1D52"/>
    <w:rsid w:val="09713F26"/>
    <w:rsid w:val="09796C44"/>
    <w:rsid w:val="097E56C1"/>
    <w:rsid w:val="098344BC"/>
    <w:rsid w:val="09846B33"/>
    <w:rsid w:val="098A1B59"/>
    <w:rsid w:val="09902C37"/>
    <w:rsid w:val="099D22A1"/>
    <w:rsid w:val="09A545D9"/>
    <w:rsid w:val="09A64698"/>
    <w:rsid w:val="09AC4469"/>
    <w:rsid w:val="09AC5074"/>
    <w:rsid w:val="09AD07F3"/>
    <w:rsid w:val="09B14A34"/>
    <w:rsid w:val="09BA5647"/>
    <w:rsid w:val="09C346F5"/>
    <w:rsid w:val="09CB2AFA"/>
    <w:rsid w:val="09CC64B1"/>
    <w:rsid w:val="09CD6A58"/>
    <w:rsid w:val="09CD6EF5"/>
    <w:rsid w:val="09E14486"/>
    <w:rsid w:val="09E4648F"/>
    <w:rsid w:val="09EF4E87"/>
    <w:rsid w:val="09F1407D"/>
    <w:rsid w:val="09F21427"/>
    <w:rsid w:val="0A093274"/>
    <w:rsid w:val="0A145E2C"/>
    <w:rsid w:val="0A1E53EA"/>
    <w:rsid w:val="0A223227"/>
    <w:rsid w:val="0A22459E"/>
    <w:rsid w:val="0A2705E1"/>
    <w:rsid w:val="0A2A6A0B"/>
    <w:rsid w:val="0A2C55D6"/>
    <w:rsid w:val="0A312533"/>
    <w:rsid w:val="0A335E1D"/>
    <w:rsid w:val="0A3A0D5D"/>
    <w:rsid w:val="0A5056C6"/>
    <w:rsid w:val="0A5060D6"/>
    <w:rsid w:val="0A5F4C2E"/>
    <w:rsid w:val="0A685839"/>
    <w:rsid w:val="0A6B69C2"/>
    <w:rsid w:val="0A7200B0"/>
    <w:rsid w:val="0A741F08"/>
    <w:rsid w:val="0A771CA5"/>
    <w:rsid w:val="0A7F11A2"/>
    <w:rsid w:val="0A7F4F37"/>
    <w:rsid w:val="0A843B9D"/>
    <w:rsid w:val="0A8621F2"/>
    <w:rsid w:val="0A8C711B"/>
    <w:rsid w:val="0A8F1F9F"/>
    <w:rsid w:val="0A9B6BF5"/>
    <w:rsid w:val="0A9E5B2C"/>
    <w:rsid w:val="0AA40CFE"/>
    <w:rsid w:val="0AA50074"/>
    <w:rsid w:val="0AAB401F"/>
    <w:rsid w:val="0AB329A9"/>
    <w:rsid w:val="0ABA55D8"/>
    <w:rsid w:val="0AC23AEF"/>
    <w:rsid w:val="0ACD4245"/>
    <w:rsid w:val="0AD57FD6"/>
    <w:rsid w:val="0AD84FAB"/>
    <w:rsid w:val="0ADD7B55"/>
    <w:rsid w:val="0AE75088"/>
    <w:rsid w:val="0B0569D0"/>
    <w:rsid w:val="0B110AC0"/>
    <w:rsid w:val="0B1157EF"/>
    <w:rsid w:val="0B155EAD"/>
    <w:rsid w:val="0B1765E0"/>
    <w:rsid w:val="0B1C1D7C"/>
    <w:rsid w:val="0B1D3582"/>
    <w:rsid w:val="0B22066E"/>
    <w:rsid w:val="0B2643BE"/>
    <w:rsid w:val="0B2D66EE"/>
    <w:rsid w:val="0B3F2432"/>
    <w:rsid w:val="0B4D5218"/>
    <w:rsid w:val="0B5C18DB"/>
    <w:rsid w:val="0B5C42B3"/>
    <w:rsid w:val="0B5F215C"/>
    <w:rsid w:val="0B605DE1"/>
    <w:rsid w:val="0B622E13"/>
    <w:rsid w:val="0B651A68"/>
    <w:rsid w:val="0B717521"/>
    <w:rsid w:val="0B884E90"/>
    <w:rsid w:val="0B892782"/>
    <w:rsid w:val="0B936E39"/>
    <w:rsid w:val="0B9C0905"/>
    <w:rsid w:val="0B9D3C6E"/>
    <w:rsid w:val="0B9E13B0"/>
    <w:rsid w:val="0BB02C8B"/>
    <w:rsid w:val="0BB2460A"/>
    <w:rsid w:val="0BB41CFB"/>
    <w:rsid w:val="0BB53F3C"/>
    <w:rsid w:val="0BB77DA2"/>
    <w:rsid w:val="0BC739F0"/>
    <w:rsid w:val="0BD21910"/>
    <w:rsid w:val="0BDA3782"/>
    <w:rsid w:val="0BDB5584"/>
    <w:rsid w:val="0BE03DAA"/>
    <w:rsid w:val="0BE17727"/>
    <w:rsid w:val="0BEC55E4"/>
    <w:rsid w:val="0BF427F9"/>
    <w:rsid w:val="0C017ED4"/>
    <w:rsid w:val="0C0B2ABC"/>
    <w:rsid w:val="0C0C632D"/>
    <w:rsid w:val="0C0F1DC2"/>
    <w:rsid w:val="0C120111"/>
    <w:rsid w:val="0C12447E"/>
    <w:rsid w:val="0C1D0A79"/>
    <w:rsid w:val="0C37145B"/>
    <w:rsid w:val="0C3946F8"/>
    <w:rsid w:val="0C3C0AB0"/>
    <w:rsid w:val="0C424DBA"/>
    <w:rsid w:val="0C52301A"/>
    <w:rsid w:val="0C573449"/>
    <w:rsid w:val="0C576E02"/>
    <w:rsid w:val="0C6038EF"/>
    <w:rsid w:val="0C654C73"/>
    <w:rsid w:val="0C663BE3"/>
    <w:rsid w:val="0C6E00C5"/>
    <w:rsid w:val="0C744A34"/>
    <w:rsid w:val="0C751214"/>
    <w:rsid w:val="0C780533"/>
    <w:rsid w:val="0C780F1E"/>
    <w:rsid w:val="0C85742B"/>
    <w:rsid w:val="0C8726EC"/>
    <w:rsid w:val="0C873353"/>
    <w:rsid w:val="0C885C99"/>
    <w:rsid w:val="0C8B4B61"/>
    <w:rsid w:val="0C9A4387"/>
    <w:rsid w:val="0C9D3F03"/>
    <w:rsid w:val="0CA1546A"/>
    <w:rsid w:val="0CA4660D"/>
    <w:rsid w:val="0CA46672"/>
    <w:rsid w:val="0CA92BAC"/>
    <w:rsid w:val="0CAD3183"/>
    <w:rsid w:val="0CB471A1"/>
    <w:rsid w:val="0CB90F2E"/>
    <w:rsid w:val="0CBB5A0F"/>
    <w:rsid w:val="0CCD3B1C"/>
    <w:rsid w:val="0CD06B09"/>
    <w:rsid w:val="0CE245F1"/>
    <w:rsid w:val="0CE4001E"/>
    <w:rsid w:val="0CFA6575"/>
    <w:rsid w:val="0D0213CD"/>
    <w:rsid w:val="0D04575D"/>
    <w:rsid w:val="0D0612B8"/>
    <w:rsid w:val="0D066A9C"/>
    <w:rsid w:val="0D0714BC"/>
    <w:rsid w:val="0D0B37A5"/>
    <w:rsid w:val="0D136EF9"/>
    <w:rsid w:val="0D1A52C8"/>
    <w:rsid w:val="0D1C1D16"/>
    <w:rsid w:val="0D21615D"/>
    <w:rsid w:val="0D2454BF"/>
    <w:rsid w:val="0D2767B5"/>
    <w:rsid w:val="0D3E327E"/>
    <w:rsid w:val="0D432A3E"/>
    <w:rsid w:val="0D477ABB"/>
    <w:rsid w:val="0D480AA9"/>
    <w:rsid w:val="0D5800C7"/>
    <w:rsid w:val="0D5B6E86"/>
    <w:rsid w:val="0D604B9B"/>
    <w:rsid w:val="0D660762"/>
    <w:rsid w:val="0D6A353C"/>
    <w:rsid w:val="0D826C81"/>
    <w:rsid w:val="0D904522"/>
    <w:rsid w:val="0D976014"/>
    <w:rsid w:val="0D9A14B9"/>
    <w:rsid w:val="0DA060E8"/>
    <w:rsid w:val="0DA57AAE"/>
    <w:rsid w:val="0DB76EF8"/>
    <w:rsid w:val="0DCE36F3"/>
    <w:rsid w:val="0DD621E4"/>
    <w:rsid w:val="0DDD2372"/>
    <w:rsid w:val="0DDE1317"/>
    <w:rsid w:val="0DE55D4A"/>
    <w:rsid w:val="0DEE77C3"/>
    <w:rsid w:val="0DF0225F"/>
    <w:rsid w:val="0DF367C2"/>
    <w:rsid w:val="0DFC48AF"/>
    <w:rsid w:val="0DFF2594"/>
    <w:rsid w:val="0E0313B1"/>
    <w:rsid w:val="0E062A96"/>
    <w:rsid w:val="0E0D1A47"/>
    <w:rsid w:val="0E176FCD"/>
    <w:rsid w:val="0E1C0C6C"/>
    <w:rsid w:val="0E281223"/>
    <w:rsid w:val="0E281319"/>
    <w:rsid w:val="0E3217E8"/>
    <w:rsid w:val="0E387AA5"/>
    <w:rsid w:val="0E3935C6"/>
    <w:rsid w:val="0E3F0E9A"/>
    <w:rsid w:val="0E400D03"/>
    <w:rsid w:val="0E485C9B"/>
    <w:rsid w:val="0E5E2B07"/>
    <w:rsid w:val="0E771E51"/>
    <w:rsid w:val="0E796EA0"/>
    <w:rsid w:val="0E7A2A61"/>
    <w:rsid w:val="0E7C0762"/>
    <w:rsid w:val="0E8118C0"/>
    <w:rsid w:val="0E8521ED"/>
    <w:rsid w:val="0E9A17E3"/>
    <w:rsid w:val="0EA11114"/>
    <w:rsid w:val="0EA35AC0"/>
    <w:rsid w:val="0EAF0767"/>
    <w:rsid w:val="0EB34961"/>
    <w:rsid w:val="0EB9447E"/>
    <w:rsid w:val="0EC11B24"/>
    <w:rsid w:val="0EC468A2"/>
    <w:rsid w:val="0ECA0784"/>
    <w:rsid w:val="0ECC4066"/>
    <w:rsid w:val="0ECE7C5F"/>
    <w:rsid w:val="0ED12B32"/>
    <w:rsid w:val="0EDA48C8"/>
    <w:rsid w:val="0EF75D05"/>
    <w:rsid w:val="0EF957FE"/>
    <w:rsid w:val="0EFA5465"/>
    <w:rsid w:val="0EFE2ACB"/>
    <w:rsid w:val="0F0D240A"/>
    <w:rsid w:val="0F0E2F3A"/>
    <w:rsid w:val="0F12247A"/>
    <w:rsid w:val="0F1D0ECD"/>
    <w:rsid w:val="0F3452E0"/>
    <w:rsid w:val="0F364BC2"/>
    <w:rsid w:val="0F3A630E"/>
    <w:rsid w:val="0F3B1C05"/>
    <w:rsid w:val="0F455F85"/>
    <w:rsid w:val="0F49564D"/>
    <w:rsid w:val="0F4D1918"/>
    <w:rsid w:val="0F5075AE"/>
    <w:rsid w:val="0F521719"/>
    <w:rsid w:val="0F571705"/>
    <w:rsid w:val="0F584757"/>
    <w:rsid w:val="0F5D0C8F"/>
    <w:rsid w:val="0F6145A1"/>
    <w:rsid w:val="0F6A1108"/>
    <w:rsid w:val="0F704CEF"/>
    <w:rsid w:val="0F7514AB"/>
    <w:rsid w:val="0F7C4621"/>
    <w:rsid w:val="0F7D786D"/>
    <w:rsid w:val="0F7E4DAF"/>
    <w:rsid w:val="0F7E6AED"/>
    <w:rsid w:val="0F7F69B0"/>
    <w:rsid w:val="0F80243B"/>
    <w:rsid w:val="0F842AF1"/>
    <w:rsid w:val="0F8E6521"/>
    <w:rsid w:val="0F9A3D44"/>
    <w:rsid w:val="0FA26E81"/>
    <w:rsid w:val="0FA615E1"/>
    <w:rsid w:val="0FA7629F"/>
    <w:rsid w:val="0FAD0019"/>
    <w:rsid w:val="0FAD3299"/>
    <w:rsid w:val="0FB261C9"/>
    <w:rsid w:val="0FB31343"/>
    <w:rsid w:val="0FC12836"/>
    <w:rsid w:val="0FD95333"/>
    <w:rsid w:val="0FEB5E2E"/>
    <w:rsid w:val="0FEC322B"/>
    <w:rsid w:val="0FEC6EF6"/>
    <w:rsid w:val="10045EE6"/>
    <w:rsid w:val="100779E4"/>
    <w:rsid w:val="100C1580"/>
    <w:rsid w:val="100D3B17"/>
    <w:rsid w:val="10154FE6"/>
    <w:rsid w:val="1023666E"/>
    <w:rsid w:val="1035409F"/>
    <w:rsid w:val="1035503C"/>
    <w:rsid w:val="1037078D"/>
    <w:rsid w:val="103806C3"/>
    <w:rsid w:val="103A7991"/>
    <w:rsid w:val="104052A4"/>
    <w:rsid w:val="10413A4E"/>
    <w:rsid w:val="10462479"/>
    <w:rsid w:val="104B2D15"/>
    <w:rsid w:val="10510B97"/>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46A4E"/>
    <w:rsid w:val="11150F62"/>
    <w:rsid w:val="111A28E5"/>
    <w:rsid w:val="112F54D2"/>
    <w:rsid w:val="1133321C"/>
    <w:rsid w:val="1143708A"/>
    <w:rsid w:val="11457D8C"/>
    <w:rsid w:val="11461F96"/>
    <w:rsid w:val="114C30BA"/>
    <w:rsid w:val="114C3CA8"/>
    <w:rsid w:val="114D3A1D"/>
    <w:rsid w:val="11562BF2"/>
    <w:rsid w:val="11576536"/>
    <w:rsid w:val="11607F73"/>
    <w:rsid w:val="11613A1B"/>
    <w:rsid w:val="11703DE0"/>
    <w:rsid w:val="11732D8E"/>
    <w:rsid w:val="117561EB"/>
    <w:rsid w:val="117824F0"/>
    <w:rsid w:val="117E2370"/>
    <w:rsid w:val="117F73E6"/>
    <w:rsid w:val="11800455"/>
    <w:rsid w:val="11847341"/>
    <w:rsid w:val="11996649"/>
    <w:rsid w:val="11AA61BD"/>
    <w:rsid w:val="11AC7561"/>
    <w:rsid w:val="11AE6531"/>
    <w:rsid w:val="11AF439E"/>
    <w:rsid w:val="11B50817"/>
    <w:rsid w:val="11B66269"/>
    <w:rsid w:val="11BA0839"/>
    <w:rsid w:val="11CA3974"/>
    <w:rsid w:val="11E4369D"/>
    <w:rsid w:val="11EE4F27"/>
    <w:rsid w:val="11F267E8"/>
    <w:rsid w:val="11F427FC"/>
    <w:rsid w:val="12066C25"/>
    <w:rsid w:val="1210456D"/>
    <w:rsid w:val="12134828"/>
    <w:rsid w:val="12143598"/>
    <w:rsid w:val="121729B6"/>
    <w:rsid w:val="12220941"/>
    <w:rsid w:val="122A6318"/>
    <w:rsid w:val="122C6138"/>
    <w:rsid w:val="123616D6"/>
    <w:rsid w:val="12396B0A"/>
    <w:rsid w:val="123A52C3"/>
    <w:rsid w:val="123E0CDC"/>
    <w:rsid w:val="124A60BB"/>
    <w:rsid w:val="125A02CC"/>
    <w:rsid w:val="127222F3"/>
    <w:rsid w:val="127D422E"/>
    <w:rsid w:val="12845278"/>
    <w:rsid w:val="12863AEA"/>
    <w:rsid w:val="128C036A"/>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302DA"/>
    <w:rsid w:val="12EC215C"/>
    <w:rsid w:val="12EE6AFD"/>
    <w:rsid w:val="12EF6A10"/>
    <w:rsid w:val="12F538D3"/>
    <w:rsid w:val="12F85F0D"/>
    <w:rsid w:val="12F97513"/>
    <w:rsid w:val="12FB7F3D"/>
    <w:rsid w:val="13045BFC"/>
    <w:rsid w:val="130611C7"/>
    <w:rsid w:val="1306326A"/>
    <w:rsid w:val="130C7624"/>
    <w:rsid w:val="131046DE"/>
    <w:rsid w:val="131B2229"/>
    <w:rsid w:val="131B463A"/>
    <w:rsid w:val="131D12BF"/>
    <w:rsid w:val="131D5DAE"/>
    <w:rsid w:val="13217B01"/>
    <w:rsid w:val="132625C2"/>
    <w:rsid w:val="132A7435"/>
    <w:rsid w:val="13322AD3"/>
    <w:rsid w:val="133B5756"/>
    <w:rsid w:val="134904A6"/>
    <w:rsid w:val="135845C3"/>
    <w:rsid w:val="135F5E4E"/>
    <w:rsid w:val="13605A3F"/>
    <w:rsid w:val="136F1609"/>
    <w:rsid w:val="137F1B10"/>
    <w:rsid w:val="1382164E"/>
    <w:rsid w:val="13913843"/>
    <w:rsid w:val="13920C1D"/>
    <w:rsid w:val="13962CE5"/>
    <w:rsid w:val="13A62921"/>
    <w:rsid w:val="13AB3B97"/>
    <w:rsid w:val="13B35E26"/>
    <w:rsid w:val="13B42C01"/>
    <w:rsid w:val="13B445AD"/>
    <w:rsid w:val="13B66BD2"/>
    <w:rsid w:val="13BF66BA"/>
    <w:rsid w:val="13CA31CB"/>
    <w:rsid w:val="13CB6D24"/>
    <w:rsid w:val="13CD1105"/>
    <w:rsid w:val="13D27C86"/>
    <w:rsid w:val="13D765AD"/>
    <w:rsid w:val="13DC36E2"/>
    <w:rsid w:val="13F22B81"/>
    <w:rsid w:val="13FD4FCC"/>
    <w:rsid w:val="13FD507E"/>
    <w:rsid w:val="13FE285E"/>
    <w:rsid w:val="1410395F"/>
    <w:rsid w:val="1415740A"/>
    <w:rsid w:val="141624C3"/>
    <w:rsid w:val="14220CA7"/>
    <w:rsid w:val="14283553"/>
    <w:rsid w:val="142E6CAD"/>
    <w:rsid w:val="143802F8"/>
    <w:rsid w:val="144442DA"/>
    <w:rsid w:val="144C6544"/>
    <w:rsid w:val="146725BA"/>
    <w:rsid w:val="14812D74"/>
    <w:rsid w:val="14836C15"/>
    <w:rsid w:val="14862300"/>
    <w:rsid w:val="148C00A0"/>
    <w:rsid w:val="148D3653"/>
    <w:rsid w:val="149E0A7B"/>
    <w:rsid w:val="14A82A63"/>
    <w:rsid w:val="14A86EA4"/>
    <w:rsid w:val="14AC358C"/>
    <w:rsid w:val="14AD005A"/>
    <w:rsid w:val="14B05B11"/>
    <w:rsid w:val="14B76730"/>
    <w:rsid w:val="14C52D65"/>
    <w:rsid w:val="14C767C8"/>
    <w:rsid w:val="14DE753E"/>
    <w:rsid w:val="14F51028"/>
    <w:rsid w:val="14F549EC"/>
    <w:rsid w:val="14F92549"/>
    <w:rsid w:val="14FB4950"/>
    <w:rsid w:val="14FD4800"/>
    <w:rsid w:val="14FE45D8"/>
    <w:rsid w:val="150650CB"/>
    <w:rsid w:val="150E6B8B"/>
    <w:rsid w:val="15157DF4"/>
    <w:rsid w:val="151B0462"/>
    <w:rsid w:val="151C45D8"/>
    <w:rsid w:val="15290336"/>
    <w:rsid w:val="15297BD7"/>
    <w:rsid w:val="155424D6"/>
    <w:rsid w:val="155605E9"/>
    <w:rsid w:val="155B1745"/>
    <w:rsid w:val="155F651D"/>
    <w:rsid w:val="15655F19"/>
    <w:rsid w:val="157348EB"/>
    <w:rsid w:val="157500D8"/>
    <w:rsid w:val="15787FE5"/>
    <w:rsid w:val="157E21FE"/>
    <w:rsid w:val="157E5AA6"/>
    <w:rsid w:val="1587411C"/>
    <w:rsid w:val="15A65296"/>
    <w:rsid w:val="15A80FDC"/>
    <w:rsid w:val="15AA7A19"/>
    <w:rsid w:val="15AC5259"/>
    <w:rsid w:val="15AE02B1"/>
    <w:rsid w:val="15AE0E2E"/>
    <w:rsid w:val="15AE46FA"/>
    <w:rsid w:val="15AE5475"/>
    <w:rsid w:val="15B06B12"/>
    <w:rsid w:val="15B75136"/>
    <w:rsid w:val="15BE3D9D"/>
    <w:rsid w:val="15C3449A"/>
    <w:rsid w:val="15C61DCD"/>
    <w:rsid w:val="15D4474D"/>
    <w:rsid w:val="15D7597F"/>
    <w:rsid w:val="15EF6CCF"/>
    <w:rsid w:val="160C437B"/>
    <w:rsid w:val="161033BE"/>
    <w:rsid w:val="16160429"/>
    <w:rsid w:val="1617690E"/>
    <w:rsid w:val="161C3234"/>
    <w:rsid w:val="16291F21"/>
    <w:rsid w:val="162B755D"/>
    <w:rsid w:val="163562A4"/>
    <w:rsid w:val="1641433F"/>
    <w:rsid w:val="164B2B96"/>
    <w:rsid w:val="164D6264"/>
    <w:rsid w:val="165511E0"/>
    <w:rsid w:val="165C4863"/>
    <w:rsid w:val="165F5560"/>
    <w:rsid w:val="1663476A"/>
    <w:rsid w:val="166C0D1B"/>
    <w:rsid w:val="166E1C29"/>
    <w:rsid w:val="16727B66"/>
    <w:rsid w:val="167344C7"/>
    <w:rsid w:val="16780DA5"/>
    <w:rsid w:val="16794785"/>
    <w:rsid w:val="168119E9"/>
    <w:rsid w:val="16853FE3"/>
    <w:rsid w:val="168A3277"/>
    <w:rsid w:val="168A769B"/>
    <w:rsid w:val="168F5C07"/>
    <w:rsid w:val="1695742C"/>
    <w:rsid w:val="169D1595"/>
    <w:rsid w:val="16A65B92"/>
    <w:rsid w:val="16AA56E3"/>
    <w:rsid w:val="16AC6E85"/>
    <w:rsid w:val="16AD0A57"/>
    <w:rsid w:val="16BA18A0"/>
    <w:rsid w:val="16BD160C"/>
    <w:rsid w:val="16BE109A"/>
    <w:rsid w:val="16C2724F"/>
    <w:rsid w:val="16C41FCF"/>
    <w:rsid w:val="16D359B1"/>
    <w:rsid w:val="16D53E09"/>
    <w:rsid w:val="16DC6856"/>
    <w:rsid w:val="16DF1BEE"/>
    <w:rsid w:val="16E7220A"/>
    <w:rsid w:val="16F7773E"/>
    <w:rsid w:val="16FD7F89"/>
    <w:rsid w:val="170133DA"/>
    <w:rsid w:val="170259E1"/>
    <w:rsid w:val="17026088"/>
    <w:rsid w:val="170353FD"/>
    <w:rsid w:val="17056BCC"/>
    <w:rsid w:val="171053FC"/>
    <w:rsid w:val="1715378E"/>
    <w:rsid w:val="17256955"/>
    <w:rsid w:val="172B6CEB"/>
    <w:rsid w:val="17343071"/>
    <w:rsid w:val="17350245"/>
    <w:rsid w:val="17382580"/>
    <w:rsid w:val="174D3983"/>
    <w:rsid w:val="1753072E"/>
    <w:rsid w:val="17595246"/>
    <w:rsid w:val="175E4288"/>
    <w:rsid w:val="175F6489"/>
    <w:rsid w:val="17652ACF"/>
    <w:rsid w:val="176C704A"/>
    <w:rsid w:val="177653C5"/>
    <w:rsid w:val="17844C56"/>
    <w:rsid w:val="179559A6"/>
    <w:rsid w:val="17957384"/>
    <w:rsid w:val="17A063A2"/>
    <w:rsid w:val="17A30F12"/>
    <w:rsid w:val="17B31CE5"/>
    <w:rsid w:val="17B80B51"/>
    <w:rsid w:val="17BA48D6"/>
    <w:rsid w:val="17C0378A"/>
    <w:rsid w:val="17C535A1"/>
    <w:rsid w:val="17CC1D1C"/>
    <w:rsid w:val="17CD5EE0"/>
    <w:rsid w:val="17D47D7C"/>
    <w:rsid w:val="17D664AA"/>
    <w:rsid w:val="17D77CA7"/>
    <w:rsid w:val="17DD34AB"/>
    <w:rsid w:val="17ED44C3"/>
    <w:rsid w:val="17F223D1"/>
    <w:rsid w:val="17FC272C"/>
    <w:rsid w:val="17FE0B0A"/>
    <w:rsid w:val="17FE0C9F"/>
    <w:rsid w:val="17FF3C9D"/>
    <w:rsid w:val="180A527C"/>
    <w:rsid w:val="18157481"/>
    <w:rsid w:val="181B3A35"/>
    <w:rsid w:val="18235E85"/>
    <w:rsid w:val="18331DAD"/>
    <w:rsid w:val="183E4121"/>
    <w:rsid w:val="18420253"/>
    <w:rsid w:val="18533B98"/>
    <w:rsid w:val="185944E5"/>
    <w:rsid w:val="186B15D6"/>
    <w:rsid w:val="186C1DBE"/>
    <w:rsid w:val="186C5153"/>
    <w:rsid w:val="186E738D"/>
    <w:rsid w:val="187640ED"/>
    <w:rsid w:val="18804AA7"/>
    <w:rsid w:val="188C4F53"/>
    <w:rsid w:val="18A16B9A"/>
    <w:rsid w:val="18A94FC3"/>
    <w:rsid w:val="18AB1905"/>
    <w:rsid w:val="18AC724D"/>
    <w:rsid w:val="18AF5199"/>
    <w:rsid w:val="18AF7C5B"/>
    <w:rsid w:val="18B417E1"/>
    <w:rsid w:val="18C22E4B"/>
    <w:rsid w:val="18C9246D"/>
    <w:rsid w:val="18CC75E7"/>
    <w:rsid w:val="18CF0995"/>
    <w:rsid w:val="18D979C0"/>
    <w:rsid w:val="18DE1E44"/>
    <w:rsid w:val="18E67034"/>
    <w:rsid w:val="18E872D7"/>
    <w:rsid w:val="18EA68A3"/>
    <w:rsid w:val="18F06558"/>
    <w:rsid w:val="18F3471F"/>
    <w:rsid w:val="18F931E6"/>
    <w:rsid w:val="18FA042B"/>
    <w:rsid w:val="18FE4771"/>
    <w:rsid w:val="19046384"/>
    <w:rsid w:val="190606BF"/>
    <w:rsid w:val="19065891"/>
    <w:rsid w:val="19191340"/>
    <w:rsid w:val="191A7BCC"/>
    <w:rsid w:val="19200B97"/>
    <w:rsid w:val="19254AA6"/>
    <w:rsid w:val="19267DCF"/>
    <w:rsid w:val="19287BE3"/>
    <w:rsid w:val="192A5704"/>
    <w:rsid w:val="192C599A"/>
    <w:rsid w:val="193774B0"/>
    <w:rsid w:val="194A1ACB"/>
    <w:rsid w:val="194C176F"/>
    <w:rsid w:val="19500DD6"/>
    <w:rsid w:val="19521210"/>
    <w:rsid w:val="19537076"/>
    <w:rsid w:val="195621A4"/>
    <w:rsid w:val="19564B19"/>
    <w:rsid w:val="195D7F01"/>
    <w:rsid w:val="195E2D4F"/>
    <w:rsid w:val="195F336A"/>
    <w:rsid w:val="19614F51"/>
    <w:rsid w:val="19684070"/>
    <w:rsid w:val="196A0432"/>
    <w:rsid w:val="196B2258"/>
    <w:rsid w:val="19720BF1"/>
    <w:rsid w:val="19764535"/>
    <w:rsid w:val="198374F4"/>
    <w:rsid w:val="1989194D"/>
    <w:rsid w:val="19894C83"/>
    <w:rsid w:val="19A7296F"/>
    <w:rsid w:val="19B94DE5"/>
    <w:rsid w:val="19BB7983"/>
    <w:rsid w:val="19CA4702"/>
    <w:rsid w:val="19D01C86"/>
    <w:rsid w:val="19D76F77"/>
    <w:rsid w:val="19DE7440"/>
    <w:rsid w:val="19ED386F"/>
    <w:rsid w:val="19FF1298"/>
    <w:rsid w:val="1A045B87"/>
    <w:rsid w:val="1A210157"/>
    <w:rsid w:val="1A375C65"/>
    <w:rsid w:val="1A484A02"/>
    <w:rsid w:val="1A4D1CE1"/>
    <w:rsid w:val="1A5760FC"/>
    <w:rsid w:val="1A5B0C0F"/>
    <w:rsid w:val="1A5F7253"/>
    <w:rsid w:val="1A6A0EEA"/>
    <w:rsid w:val="1A6D19F8"/>
    <w:rsid w:val="1A6D22C8"/>
    <w:rsid w:val="1A725418"/>
    <w:rsid w:val="1A7A2EF9"/>
    <w:rsid w:val="1A7F4EDC"/>
    <w:rsid w:val="1A813E2C"/>
    <w:rsid w:val="1A8F2FDB"/>
    <w:rsid w:val="1A960E81"/>
    <w:rsid w:val="1A972C69"/>
    <w:rsid w:val="1A9A0C93"/>
    <w:rsid w:val="1AB02AE4"/>
    <w:rsid w:val="1AB359A1"/>
    <w:rsid w:val="1ABD31B9"/>
    <w:rsid w:val="1ABF3A95"/>
    <w:rsid w:val="1AC91D4C"/>
    <w:rsid w:val="1ACE2A77"/>
    <w:rsid w:val="1AD03069"/>
    <w:rsid w:val="1AD55B02"/>
    <w:rsid w:val="1AD71252"/>
    <w:rsid w:val="1ADA6731"/>
    <w:rsid w:val="1ADC2627"/>
    <w:rsid w:val="1AF06C95"/>
    <w:rsid w:val="1AF34AE5"/>
    <w:rsid w:val="1AF3712C"/>
    <w:rsid w:val="1AF84C8C"/>
    <w:rsid w:val="1AFE2079"/>
    <w:rsid w:val="1B00502A"/>
    <w:rsid w:val="1B08241D"/>
    <w:rsid w:val="1B082CC4"/>
    <w:rsid w:val="1B085D41"/>
    <w:rsid w:val="1B0B3B20"/>
    <w:rsid w:val="1B1613A0"/>
    <w:rsid w:val="1B194DE0"/>
    <w:rsid w:val="1B1E3C5E"/>
    <w:rsid w:val="1B2A7E36"/>
    <w:rsid w:val="1B2F42C3"/>
    <w:rsid w:val="1B324397"/>
    <w:rsid w:val="1B372EB9"/>
    <w:rsid w:val="1B383CCE"/>
    <w:rsid w:val="1B39636C"/>
    <w:rsid w:val="1B40005E"/>
    <w:rsid w:val="1B4268B4"/>
    <w:rsid w:val="1B427936"/>
    <w:rsid w:val="1B5D3106"/>
    <w:rsid w:val="1B6A3AB8"/>
    <w:rsid w:val="1B752AFF"/>
    <w:rsid w:val="1B7906CE"/>
    <w:rsid w:val="1B7D07F3"/>
    <w:rsid w:val="1B831B2B"/>
    <w:rsid w:val="1B944685"/>
    <w:rsid w:val="1BA258AE"/>
    <w:rsid w:val="1BA57F07"/>
    <w:rsid w:val="1BAA3251"/>
    <w:rsid w:val="1BAA3905"/>
    <w:rsid w:val="1BB01F6E"/>
    <w:rsid w:val="1BB81DD8"/>
    <w:rsid w:val="1BB848C7"/>
    <w:rsid w:val="1BB86F3A"/>
    <w:rsid w:val="1BCA7505"/>
    <w:rsid w:val="1BD41F1C"/>
    <w:rsid w:val="1BD91032"/>
    <w:rsid w:val="1BEF7D4B"/>
    <w:rsid w:val="1BF768CD"/>
    <w:rsid w:val="1BF87789"/>
    <w:rsid w:val="1BF92025"/>
    <w:rsid w:val="1BF930E9"/>
    <w:rsid w:val="1BF9326D"/>
    <w:rsid w:val="1C036FDA"/>
    <w:rsid w:val="1C0730F3"/>
    <w:rsid w:val="1C08111C"/>
    <w:rsid w:val="1C0B33CB"/>
    <w:rsid w:val="1C0D0258"/>
    <w:rsid w:val="1C0D60C9"/>
    <w:rsid w:val="1C191CF6"/>
    <w:rsid w:val="1C206F70"/>
    <w:rsid w:val="1C33796F"/>
    <w:rsid w:val="1C341EE3"/>
    <w:rsid w:val="1C383836"/>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D6D74"/>
    <w:rsid w:val="1CD779F4"/>
    <w:rsid w:val="1CD97139"/>
    <w:rsid w:val="1CE13063"/>
    <w:rsid w:val="1CE2616E"/>
    <w:rsid w:val="1CF333A5"/>
    <w:rsid w:val="1D023336"/>
    <w:rsid w:val="1D031DDA"/>
    <w:rsid w:val="1D0B731D"/>
    <w:rsid w:val="1D1D6A68"/>
    <w:rsid w:val="1D1F1D0C"/>
    <w:rsid w:val="1D2054C4"/>
    <w:rsid w:val="1D24658B"/>
    <w:rsid w:val="1D2E77E8"/>
    <w:rsid w:val="1D484E8B"/>
    <w:rsid w:val="1D4969F4"/>
    <w:rsid w:val="1D4C117F"/>
    <w:rsid w:val="1D513E68"/>
    <w:rsid w:val="1D563E2F"/>
    <w:rsid w:val="1D5A17CD"/>
    <w:rsid w:val="1D6033FE"/>
    <w:rsid w:val="1D6115BF"/>
    <w:rsid w:val="1D684015"/>
    <w:rsid w:val="1D6B5F47"/>
    <w:rsid w:val="1D6F79AF"/>
    <w:rsid w:val="1D7C6E19"/>
    <w:rsid w:val="1D8F5B72"/>
    <w:rsid w:val="1D8F6826"/>
    <w:rsid w:val="1D9C5DA0"/>
    <w:rsid w:val="1D9C7126"/>
    <w:rsid w:val="1D9F462B"/>
    <w:rsid w:val="1DA265B5"/>
    <w:rsid w:val="1DB26ED0"/>
    <w:rsid w:val="1DB835A9"/>
    <w:rsid w:val="1DC603E1"/>
    <w:rsid w:val="1DEC45ED"/>
    <w:rsid w:val="1DF2745E"/>
    <w:rsid w:val="1E093D7D"/>
    <w:rsid w:val="1E1A2782"/>
    <w:rsid w:val="1E1D7E95"/>
    <w:rsid w:val="1E201A27"/>
    <w:rsid w:val="1E224747"/>
    <w:rsid w:val="1E304B88"/>
    <w:rsid w:val="1E3E02E7"/>
    <w:rsid w:val="1E636BDB"/>
    <w:rsid w:val="1E6703B7"/>
    <w:rsid w:val="1E680B85"/>
    <w:rsid w:val="1E6B2336"/>
    <w:rsid w:val="1E6F643A"/>
    <w:rsid w:val="1E7845CD"/>
    <w:rsid w:val="1E8028A0"/>
    <w:rsid w:val="1E85303B"/>
    <w:rsid w:val="1E8B032D"/>
    <w:rsid w:val="1E8B7AD0"/>
    <w:rsid w:val="1E8E3E30"/>
    <w:rsid w:val="1E9D4737"/>
    <w:rsid w:val="1E9D55A8"/>
    <w:rsid w:val="1EA13E87"/>
    <w:rsid w:val="1EA14C8E"/>
    <w:rsid w:val="1EAF4E87"/>
    <w:rsid w:val="1EB50D64"/>
    <w:rsid w:val="1EC11B39"/>
    <w:rsid w:val="1EC80437"/>
    <w:rsid w:val="1EC925B6"/>
    <w:rsid w:val="1ED15DFD"/>
    <w:rsid w:val="1ED874EC"/>
    <w:rsid w:val="1ED94E25"/>
    <w:rsid w:val="1EDB6C5F"/>
    <w:rsid w:val="1EE36B24"/>
    <w:rsid w:val="1EE6740D"/>
    <w:rsid w:val="1EEC1621"/>
    <w:rsid w:val="1EED7A29"/>
    <w:rsid w:val="1F0D14F3"/>
    <w:rsid w:val="1F141EF2"/>
    <w:rsid w:val="1F257918"/>
    <w:rsid w:val="1F303EA7"/>
    <w:rsid w:val="1F30637A"/>
    <w:rsid w:val="1F3111CE"/>
    <w:rsid w:val="1F3C6AF7"/>
    <w:rsid w:val="1F405E44"/>
    <w:rsid w:val="1F4A3D83"/>
    <w:rsid w:val="1F4E681F"/>
    <w:rsid w:val="1F5324C1"/>
    <w:rsid w:val="1F561E2A"/>
    <w:rsid w:val="1F5E088A"/>
    <w:rsid w:val="1F661994"/>
    <w:rsid w:val="1F672A0E"/>
    <w:rsid w:val="1F6833F6"/>
    <w:rsid w:val="1F68659A"/>
    <w:rsid w:val="1F7959F4"/>
    <w:rsid w:val="1F7C19E4"/>
    <w:rsid w:val="1F83562C"/>
    <w:rsid w:val="1F8A5F10"/>
    <w:rsid w:val="1F94067E"/>
    <w:rsid w:val="1FA12A08"/>
    <w:rsid w:val="1FA82FF9"/>
    <w:rsid w:val="1FAC192E"/>
    <w:rsid w:val="1FAD796D"/>
    <w:rsid w:val="1FB260BE"/>
    <w:rsid w:val="1FB54204"/>
    <w:rsid w:val="1FB63655"/>
    <w:rsid w:val="1FBD7AAE"/>
    <w:rsid w:val="1FBE77B2"/>
    <w:rsid w:val="1FC26AB9"/>
    <w:rsid w:val="1FC46F9E"/>
    <w:rsid w:val="1FC511F0"/>
    <w:rsid w:val="1FC7659B"/>
    <w:rsid w:val="1FD35404"/>
    <w:rsid w:val="1FE045AC"/>
    <w:rsid w:val="1FE76FD3"/>
    <w:rsid w:val="1FE91483"/>
    <w:rsid w:val="1FED166B"/>
    <w:rsid w:val="1FEF03BE"/>
    <w:rsid w:val="1FF05FBA"/>
    <w:rsid w:val="1FF2649D"/>
    <w:rsid w:val="2000119F"/>
    <w:rsid w:val="20007200"/>
    <w:rsid w:val="20023827"/>
    <w:rsid w:val="200245E4"/>
    <w:rsid w:val="200D53BE"/>
    <w:rsid w:val="20107ED3"/>
    <w:rsid w:val="201359DF"/>
    <w:rsid w:val="20140382"/>
    <w:rsid w:val="201C304F"/>
    <w:rsid w:val="201C690F"/>
    <w:rsid w:val="20275ED1"/>
    <w:rsid w:val="203B1416"/>
    <w:rsid w:val="203C2005"/>
    <w:rsid w:val="203F4B6D"/>
    <w:rsid w:val="20420995"/>
    <w:rsid w:val="20447B3E"/>
    <w:rsid w:val="204D7AED"/>
    <w:rsid w:val="204F595B"/>
    <w:rsid w:val="206301A7"/>
    <w:rsid w:val="20642E89"/>
    <w:rsid w:val="2067334B"/>
    <w:rsid w:val="206F7CD5"/>
    <w:rsid w:val="207778B9"/>
    <w:rsid w:val="207E34E5"/>
    <w:rsid w:val="208043BA"/>
    <w:rsid w:val="20850EC1"/>
    <w:rsid w:val="20911227"/>
    <w:rsid w:val="20934FE0"/>
    <w:rsid w:val="209A17A4"/>
    <w:rsid w:val="209E715A"/>
    <w:rsid w:val="20A70ABE"/>
    <w:rsid w:val="20B5780E"/>
    <w:rsid w:val="20B836F9"/>
    <w:rsid w:val="20BD741D"/>
    <w:rsid w:val="20BF422E"/>
    <w:rsid w:val="20C10077"/>
    <w:rsid w:val="20C261C8"/>
    <w:rsid w:val="20C96FD1"/>
    <w:rsid w:val="20CC2666"/>
    <w:rsid w:val="20D562D7"/>
    <w:rsid w:val="20D957D0"/>
    <w:rsid w:val="20DA5281"/>
    <w:rsid w:val="20DB6325"/>
    <w:rsid w:val="20E35BDE"/>
    <w:rsid w:val="20E416D2"/>
    <w:rsid w:val="20E9348D"/>
    <w:rsid w:val="20EB3474"/>
    <w:rsid w:val="20EF451E"/>
    <w:rsid w:val="20F667B9"/>
    <w:rsid w:val="20F90A4D"/>
    <w:rsid w:val="20FB7568"/>
    <w:rsid w:val="21045C29"/>
    <w:rsid w:val="21065641"/>
    <w:rsid w:val="210D2CDA"/>
    <w:rsid w:val="211C7EF8"/>
    <w:rsid w:val="211E7042"/>
    <w:rsid w:val="211E76E4"/>
    <w:rsid w:val="212109E5"/>
    <w:rsid w:val="212F6A59"/>
    <w:rsid w:val="21306305"/>
    <w:rsid w:val="21330562"/>
    <w:rsid w:val="213D54AD"/>
    <w:rsid w:val="214169BB"/>
    <w:rsid w:val="2144141D"/>
    <w:rsid w:val="214F4863"/>
    <w:rsid w:val="21504A40"/>
    <w:rsid w:val="215F7E39"/>
    <w:rsid w:val="2163647D"/>
    <w:rsid w:val="216C54DE"/>
    <w:rsid w:val="217C7971"/>
    <w:rsid w:val="217D44BC"/>
    <w:rsid w:val="21936BCB"/>
    <w:rsid w:val="219619F8"/>
    <w:rsid w:val="219842E4"/>
    <w:rsid w:val="21997056"/>
    <w:rsid w:val="219B1FFB"/>
    <w:rsid w:val="219B2AEE"/>
    <w:rsid w:val="219D3F2A"/>
    <w:rsid w:val="21AB4F6A"/>
    <w:rsid w:val="21AB77F7"/>
    <w:rsid w:val="21AD30AE"/>
    <w:rsid w:val="21B50781"/>
    <w:rsid w:val="21BF03BC"/>
    <w:rsid w:val="21BF480E"/>
    <w:rsid w:val="21CA711F"/>
    <w:rsid w:val="21CB0E2A"/>
    <w:rsid w:val="21D06D34"/>
    <w:rsid w:val="21D372BD"/>
    <w:rsid w:val="21D47A13"/>
    <w:rsid w:val="21D52CEC"/>
    <w:rsid w:val="21D83EFE"/>
    <w:rsid w:val="21DB48D3"/>
    <w:rsid w:val="21F54612"/>
    <w:rsid w:val="21FF71D8"/>
    <w:rsid w:val="22021B37"/>
    <w:rsid w:val="2209399D"/>
    <w:rsid w:val="22101F8E"/>
    <w:rsid w:val="221E498F"/>
    <w:rsid w:val="2225227E"/>
    <w:rsid w:val="222E1EA3"/>
    <w:rsid w:val="222E6801"/>
    <w:rsid w:val="222F381A"/>
    <w:rsid w:val="22315922"/>
    <w:rsid w:val="22343124"/>
    <w:rsid w:val="224E39DE"/>
    <w:rsid w:val="224E74D0"/>
    <w:rsid w:val="225C1E49"/>
    <w:rsid w:val="22713317"/>
    <w:rsid w:val="227F5037"/>
    <w:rsid w:val="228041D7"/>
    <w:rsid w:val="228A008B"/>
    <w:rsid w:val="228D63FC"/>
    <w:rsid w:val="2292788B"/>
    <w:rsid w:val="229A7E25"/>
    <w:rsid w:val="22AA0362"/>
    <w:rsid w:val="22AA773F"/>
    <w:rsid w:val="22B059F5"/>
    <w:rsid w:val="22B06BDB"/>
    <w:rsid w:val="22B63FB8"/>
    <w:rsid w:val="22BA2D5C"/>
    <w:rsid w:val="22BC7DF2"/>
    <w:rsid w:val="22BD19A6"/>
    <w:rsid w:val="22BD504B"/>
    <w:rsid w:val="22D61781"/>
    <w:rsid w:val="22E30977"/>
    <w:rsid w:val="22E95A8D"/>
    <w:rsid w:val="22F017B2"/>
    <w:rsid w:val="22F7088E"/>
    <w:rsid w:val="22F97E5B"/>
    <w:rsid w:val="22FA647A"/>
    <w:rsid w:val="23042520"/>
    <w:rsid w:val="23077B0F"/>
    <w:rsid w:val="230B07F6"/>
    <w:rsid w:val="23143B37"/>
    <w:rsid w:val="231544D3"/>
    <w:rsid w:val="2315496B"/>
    <w:rsid w:val="231637F9"/>
    <w:rsid w:val="23230E78"/>
    <w:rsid w:val="232A7369"/>
    <w:rsid w:val="232C27B2"/>
    <w:rsid w:val="232C343E"/>
    <w:rsid w:val="232E7AA0"/>
    <w:rsid w:val="232F4B8E"/>
    <w:rsid w:val="233027B0"/>
    <w:rsid w:val="23415924"/>
    <w:rsid w:val="23464C52"/>
    <w:rsid w:val="23566DDF"/>
    <w:rsid w:val="23572E7E"/>
    <w:rsid w:val="235924CA"/>
    <w:rsid w:val="23592D87"/>
    <w:rsid w:val="235F162F"/>
    <w:rsid w:val="23673863"/>
    <w:rsid w:val="236A053E"/>
    <w:rsid w:val="236D4F13"/>
    <w:rsid w:val="23752F81"/>
    <w:rsid w:val="237B7D6C"/>
    <w:rsid w:val="23837B67"/>
    <w:rsid w:val="23857493"/>
    <w:rsid w:val="238755B6"/>
    <w:rsid w:val="23885214"/>
    <w:rsid w:val="238B65DE"/>
    <w:rsid w:val="239130F2"/>
    <w:rsid w:val="239B728F"/>
    <w:rsid w:val="23AE6E9E"/>
    <w:rsid w:val="23B57592"/>
    <w:rsid w:val="23BD6F6C"/>
    <w:rsid w:val="23C62FD3"/>
    <w:rsid w:val="23C80F4A"/>
    <w:rsid w:val="23C927DC"/>
    <w:rsid w:val="23CE5D21"/>
    <w:rsid w:val="23D160BB"/>
    <w:rsid w:val="23D33566"/>
    <w:rsid w:val="23D9762E"/>
    <w:rsid w:val="23DF2C6B"/>
    <w:rsid w:val="23E066D4"/>
    <w:rsid w:val="23E52298"/>
    <w:rsid w:val="23F06611"/>
    <w:rsid w:val="240E5D2B"/>
    <w:rsid w:val="24137B5B"/>
    <w:rsid w:val="24176341"/>
    <w:rsid w:val="24194B93"/>
    <w:rsid w:val="24211333"/>
    <w:rsid w:val="242461D7"/>
    <w:rsid w:val="24255B0A"/>
    <w:rsid w:val="242778EB"/>
    <w:rsid w:val="242A43E1"/>
    <w:rsid w:val="242C04D9"/>
    <w:rsid w:val="242E2FF6"/>
    <w:rsid w:val="242E7ECB"/>
    <w:rsid w:val="243E6A2B"/>
    <w:rsid w:val="24401E98"/>
    <w:rsid w:val="244B37BE"/>
    <w:rsid w:val="244F2484"/>
    <w:rsid w:val="24506BD9"/>
    <w:rsid w:val="24574CEB"/>
    <w:rsid w:val="245D41D2"/>
    <w:rsid w:val="24667266"/>
    <w:rsid w:val="246D75C1"/>
    <w:rsid w:val="24731A96"/>
    <w:rsid w:val="247A5C3A"/>
    <w:rsid w:val="247C5EE2"/>
    <w:rsid w:val="247C7B9E"/>
    <w:rsid w:val="247F6CC6"/>
    <w:rsid w:val="24837A35"/>
    <w:rsid w:val="248654B3"/>
    <w:rsid w:val="2488486E"/>
    <w:rsid w:val="248907B2"/>
    <w:rsid w:val="249A53C9"/>
    <w:rsid w:val="249A5E20"/>
    <w:rsid w:val="249C2676"/>
    <w:rsid w:val="249C6208"/>
    <w:rsid w:val="249E39E8"/>
    <w:rsid w:val="24A20ED0"/>
    <w:rsid w:val="24A34E4A"/>
    <w:rsid w:val="24AC41BF"/>
    <w:rsid w:val="24B04694"/>
    <w:rsid w:val="24B279F7"/>
    <w:rsid w:val="24B93780"/>
    <w:rsid w:val="24BD38BA"/>
    <w:rsid w:val="24C0685F"/>
    <w:rsid w:val="24CD6DBE"/>
    <w:rsid w:val="24D20A06"/>
    <w:rsid w:val="24D47550"/>
    <w:rsid w:val="24D51CDF"/>
    <w:rsid w:val="24E57853"/>
    <w:rsid w:val="24EE1731"/>
    <w:rsid w:val="24F17428"/>
    <w:rsid w:val="250253B9"/>
    <w:rsid w:val="250C5C6A"/>
    <w:rsid w:val="25176627"/>
    <w:rsid w:val="251E0656"/>
    <w:rsid w:val="252053F9"/>
    <w:rsid w:val="25304AD5"/>
    <w:rsid w:val="25395126"/>
    <w:rsid w:val="253F3841"/>
    <w:rsid w:val="25443435"/>
    <w:rsid w:val="254520AA"/>
    <w:rsid w:val="25467DBB"/>
    <w:rsid w:val="25473E3C"/>
    <w:rsid w:val="254C4068"/>
    <w:rsid w:val="254E34FC"/>
    <w:rsid w:val="25515E07"/>
    <w:rsid w:val="25584ADE"/>
    <w:rsid w:val="255E0BEA"/>
    <w:rsid w:val="255E0ED2"/>
    <w:rsid w:val="256343AC"/>
    <w:rsid w:val="256B33EB"/>
    <w:rsid w:val="25771B32"/>
    <w:rsid w:val="257C1A72"/>
    <w:rsid w:val="257F18B5"/>
    <w:rsid w:val="25805FF5"/>
    <w:rsid w:val="258A3283"/>
    <w:rsid w:val="258E66DC"/>
    <w:rsid w:val="258F15BB"/>
    <w:rsid w:val="259231BD"/>
    <w:rsid w:val="25A77DD4"/>
    <w:rsid w:val="25AE0C1E"/>
    <w:rsid w:val="25BB6C64"/>
    <w:rsid w:val="25BF76E6"/>
    <w:rsid w:val="25C87522"/>
    <w:rsid w:val="25C97301"/>
    <w:rsid w:val="25CC4C1C"/>
    <w:rsid w:val="25CD7961"/>
    <w:rsid w:val="25D36B66"/>
    <w:rsid w:val="25D64403"/>
    <w:rsid w:val="25D74AB6"/>
    <w:rsid w:val="25EB7CD4"/>
    <w:rsid w:val="25F04B7D"/>
    <w:rsid w:val="25F51596"/>
    <w:rsid w:val="25F67042"/>
    <w:rsid w:val="260A55DA"/>
    <w:rsid w:val="260B255C"/>
    <w:rsid w:val="2611495B"/>
    <w:rsid w:val="2618762A"/>
    <w:rsid w:val="261942AB"/>
    <w:rsid w:val="26217848"/>
    <w:rsid w:val="262E20E8"/>
    <w:rsid w:val="262E34C1"/>
    <w:rsid w:val="263E0775"/>
    <w:rsid w:val="2640682F"/>
    <w:rsid w:val="26472F6E"/>
    <w:rsid w:val="264F2FA3"/>
    <w:rsid w:val="26510DB8"/>
    <w:rsid w:val="26531A21"/>
    <w:rsid w:val="26626905"/>
    <w:rsid w:val="26667EB2"/>
    <w:rsid w:val="266B1FB8"/>
    <w:rsid w:val="267B7FD0"/>
    <w:rsid w:val="267E518B"/>
    <w:rsid w:val="26872779"/>
    <w:rsid w:val="26874AF8"/>
    <w:rsid w:val="2689029B"/>
    <w:rsid w:val="26993F8A"/>
    <w:rsid w:val="269B3F13"/>
    <w:rsid w:val="26A17EEF"/>
    <w:rsid w:val="26A4288C"/>
    <w:rsid w:val="26A63366"/>
    <w:rsid w:val="26A968B5"/>
    <w:rsid w:val="26AC5BFD"/>
    <w:rsid w:val="26B60A28"/>
    <w:rsid w:val="26BA59F2"/>
    <w:rsid w:val="26C36DE5"/>
    <w:rsid w:val="26C9404D"/>
    <w:rsid w:val="26CD53A8"/>
    <w:rsid w:val="26D15C21"/>
    <w:rsid w:val="26D323BB"/>
    <w:rsid w:val="26D45590"/>
    <w:rsid w:val="26F40E3F"/>
    <w:rsid w:val="26F40EBD"/>
    <w:rsid w:val="26F85687"/>
    <w:rsid w:val="26FA2DE3"/>
    <w:rsid w:val="26FF74CD"/>
    <w:rsid w:val="27125B0D"/>
    <w:rsid w:val="27130E1A"/>
    <w:rsid w:val="27170D5D"/>
    <w:rsid w:val="27222699"/>
    <w:rsid w:val="272A3F42"/>
    <w:rsid w:val="273216D6"/>
    <w:rsid w:val="273D1CBA"/>
    <w:rsid w:val="27462901"/>
    <w:rsid w:val="2749419F"/>
    <w:rsid w:val="274A7B1A"/>
    <w:rsid w:val="275439E1"/>
    <w:rsid w:val="275658F1"/>
    <w:rsid w:val="276320D7"/>
    <w:rsid w:val="278A6416"/>
    <w:rsid w:val="279408D2"/>
    <w:rsid w:val="279A2ED3"/>
    <w:rsid w:val="27A23025"/>
    <w:rsid w:val="27A46397"/>
    <w:rsid w:val="27A63E2A"/>
    <w:rsid w:val="27B02558"/>
    <w:rsid w:val="27B03EC1"/>
    <w:rsid w:val="27B91021"/>
    <w:rsid w:val="27C06D17"/>
    <w:rsid w:val="27C50162"/>
    <w:rsid w:val="27C66099"/>
    <w:rsid w:val="27CA7CDA"/>
    <w:rsid w:val="27CD00C4"/>
    <w:rsid w:val="27D23514"/>
    <w:rsid w:val="27FE4240"/>
    <w:rsid w:val="280008FF"/>
    <w:rsid w:val="28050D91"/>
    <w:rsid w:val="280C1EF8"/>
    <w:rsid w:val="281035C6"/>
    <w:rsid w:val="28140E2A"/>
    <w:rsid w:val="28255041"/>
    <w:rsid w:val="283832F0"/>
    <w:rsid w:val="283A1E3E"/>
    <w:rsid w:val="284543A1"/>
    <w:rsid w:val="28553E1D"/>
    <w:rsid w:val="28693318"/>
    <w:rsid w:val="286B3B61"/>
    <w:rsid w:val="28765DD5"/>
    <w:rsid w:val="28784E96"/>
    <w:rsid w:val="28821314"/>
    <w:rsid w:val="288E3A40"/>
    <w:rsid w:val="2891501A"/>
    <w:rsid w:val="28937E6D"/>
    <w:rsid w:val="289A279C"/>
    <w:rsid w:val="28A66523"/>
    <w:rsid w:val="28AD2029"/>
    <w:rsid w:val="28AE4FA7"/>
    <w:rsid w:val="28B220F4"/>
    <w:rsid w:val="28C075A4"/>
    <w:rsid w:val="28CE2A8C"/>
    <w:rsid w:val="28D139F1"/>
    <w:rsid w:val="28D5169B"/>
    <w:rsid w:val="28DA6C60"/>
    <w:rsid w:val="28DB0A30"/>
    <w:rsid w:val="28F33F0D"/>
    <w:rsid w:val="28F72DB8"/>
    <w:rsid w:val="28F95F71"/>
    <w:rsid w:val="28FA5122"/>
    <w:rsid w:val="28FE6A8A"/>
    <w:rsid w:val="290517ED"/>
    <w:rsid w:val="290753B9"/>
    <w:rsid w:val="291415DC"/>
    <w:rsid w:val="291712DF"/>
    <w:rsid w:val="29192BE8"/>
    <w:rsid w:val="291C432F"/>
    <w:rsid w:val="291D21EF"/>
    <w:rsid w:val="29264B1F"/>
    <w:rsid w:val="292A375F"/>
    <w:rsid w:val="29316984"/>
    <w:rsid w:val="293310A0"/>
    <w:rsid w:val="2938092A"/>
    <w:rsid w:val="293966D9"/>
    <w:rsid w:val="293D2D01"/>
    <w:rsid w:val="29425246"/>
    <w:rsid w:val="2946144E"/>
    <w:rsid w:val="2946760C"/>
    <w:rsid w:val="294A5BC8"/>
    <w:rsid w:val="29504176"/>
    <w:rsid w:val="296865F6"/>
    <w:rsid w:val="296B20A7"/>
    <w:rsid w:val="297D1A8B"/>
    <w:rsid w:val="29981CF5"/>
    <w:rsid w:val="29A4634A"/>
    <w:rsid w:val="29A84DD1"/>
    <w:rsid w:val="29AA2390"/>
    <w:rsid w:val="29B85AFC"/>
    <w:rsid w:val="29BB74AF"/>
    <w:rsid w:val="29BC2AA4"/>
    <w:rsid w:val="29CA5A7A"/>
    <w:rsid w:val="29CD2270"/>
    <w:rsid w:val="29D22D87"/>
    <w:rsid w:val="29DA58FD"/>
    <w:rsid w:val="29DB020F"/>
    <w:rsid w:val="29E64370"/>
    <w:rsid w:val="29E765AE"/>
    <w:rsid w:val="29EB2636"/>
    <w:rsid w:val="29ED4F50"/>
    <w:rsid w:val="29F04E1A"/>
    <w:rsid w:val="29F26903"/>
    <w:rsid w:val="2A06427E"/>
    <w:rsid w:val="2A0F1A72"/>
    <w:rsid w:val="2A0F7591"/>
    <w:rsid w:val="2A13176E"/>
    <w:rsid w:val="2A216713"/>
    <w:rsid w:val="2A220953"/>
    <w:rsid w:val="2A222BC6"/>
    <w:rsid w:val="2A3B063B"/>
    <w:rsid w:val="2A41662D"/>
    <w:rsid w:val="2A453949"/>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71BE5"/>
    <w:rsid w:val="2A9A66D4"/>
    <w:rsid w:val="2AA12DD3"/>
    <w:rsid w:val="2AAA29AB"/>
    <w:rsid w:val="2AAC36BD"/>
    <w:rsid w:val="2AAF00D7"/>
    <w:rsid w:val="2AB04937"/>
    <w:rsid w:val="2AB86677"/>
    <w:rsid w:val="2ABC2E55"/>
    <w:rsid w:val="2AC90132"/>
    <w:rsid w:val="2AC908C4"/>
    <w:rsid w:val="2ACF5AEC"/>
    <w:rsid w:val="2AD62AB0"/>
    <w:rsid w:val="2ADB25B4"/>
    <w:rsid w:val="2ADC1447"/>
    <w:rsid w:val="2ADE1583"/>
    <w:rsid w:val="2AE70523"/>
    <w:rsid w:val="2AF12CDF"/>
    <w:rsid w:val="2AF27DCB"/>
    <w:rsid w:val="2B0726A6"/>
    <w:rsid w:val="2B0C6B23"/>
    <w:rsid w:val="2B1D6F4B"/>
    <w:rsid w:val="2B2D1363"/>
    <w:rsid w:val="2B306C2A"/>
    <w:rsid w:val="2B335E16"/>
    <w:rsid w:val="2B390E97"/>
    <w:rsid w:val="2B42025A"/>
    <w:rsid w:val="2B450516"/>
    <w:rsid w:val="2B4526E2"/>
    <w:rsid w:val="2B4722C4"/>
    <w:rsid w:val="2B592A46"/>
    <w:rsid w:val="2B5B7165"/>
    <w:rsid w:val="2B611B55"/>
    <w:rsid w:val="2B686C09"/>
    <w:rsid w:val="2B795BD8"/>
    <w:rsid w:val="2B8759DF"/>
    <w:rsid w:val="2B8B34AB"/>
    <w:rsid w:val="2B914C5E"/>
    <w:rsid w:val="2BA252E6"/>
    <w:rsid w:val="2BA307D0"/>
    <w:rsid w:val="2BB44220"/>
    <w:rsid w:val="2BB61EA7"/>
    <w:rsid w:val="2BBA6EF5"/>
    <w:rsid w:val="2BC03979"/>
    <w:rsid w:val="2BC177D8"/>
    <w:rsid w:val="2BC941AF"/>
    <w:rsid w:val="2BDC02CD"/>
    <w:rsid w:val="2BE64A3E"/>
    <w:rsid w:val="2BEC4F7F"/>
    <w:rsid w:val="2BF01DD3"/>
    <w:rsid w:val="2BF51B27"/>
    <w:rsid w:val="2C11705A"/>
    <w:rsid w:val="2C1216FD"/>
    <w:rsid w:val="2C15768E"/>
    <w:rsid w:val="2C1D0F3B"/>
    <w:rsid w:val="2C1F2C4F"/>
    <w:rsid w:val="2C253658"/>
    <w:rsid w:val="2C395B9E"/>
    <w:rsid w:val="2C416890"/>
    <w:rsid w:val="2C4305F8"/>
    <w:rsid w:val="2C4725E8"/>
    <w:rsid w:val="2C4D767D"/>
    <w:rsid w:val="2C5514C6"/>
    <w:rsid w:val="2C5B6D3D"/>
    <w:rsid w:val="2C5C2032"/>
    <w:rsid w:val="2C5E21B4"/>
    <w:rsid w:val="2C5F0C97"/>
    <w:rsid w:val="2C677A44"/>
    <w:rsid w:val="2C6B4038"/>
    <w:rsid w:val="2C72088D"/>
    <w:rsid w:val="2C7A3BB0"/>
    <w:rsid w:val="2C7B3727"/>
    <w:rsid w:val="2C7D6665"/>
    <w:rsid w:val="2C7E4570"/>
    <w:rsid w:val="2C8638D6"/>
    <w:rsid w:val="2C865A05"/>
    <w:rsid w:val="2C8B0557"/>
    <w:rsid w:val="2C9A28D3"/>
    <w:rsid w:val="2CBC4209"/>
    <w:rsid w:val="2CC12D54"/>
    <w:rsid w:val="2CC9742A"/>
    <w:rsid w:val="2CCB3003"/>
    <w:rsid w:val="2CDA4FDA"/>
    <w:rsid w:val="2CDC7091"/>
    <w:rsid w:val="2CE128DC"/>
    <w:rsid w:val="2CE16D71"/>
    <w:rsid w:val="2CF4201A"/>
    <w:rsid w:val="2CFD5C64"/>
    <w:rsid w:val="2D0128E8"/>
    <w:rsid w:val="2D0450C7"/>
    <w:rsid w:val="2D07248F"/>
    <w:rsid w:val="2D0C5A2F"/>
    <w:rsid w:val="2D0E231B"/>
    <w:rsid w:val="2D145154"/>
    <w:rsid w:val="2D1A1A6B"/>
    <w:rsid w:val="2D1A4915"/>
    <w:rsid w:val="2D306B85"/>
    <w:rsid w:val="2D323D75"/>
    <w:rsid w:val="2D396525"/>
    <w:rsid w:val="2D400A9F"/>
    <w:rsid w:val="2D540857"/>
    <w:rsid w:val="2D590555"/>
    <w:rsid w:val="2D726428"/>
    <w:rsid w:val="2D797F75"/>
    <w:rsid w:val="2D7A06F1"/>
    <w:rsid w:val="2D8151A4"/>
    <w:rsid w:val="2DA02E9C"/>
    <w:rsid w:val="2DBB1852"/>
    <w:rsid w:val="2DBF0C3E"/>
    <w:rsid w:val="2DBF1601"/>
    <w:rsid w:val="2DBF4C3A"/>
    <w:rsid w:val="2DC464AC"/>
    <w:rsid w:val="2DD06AF3"/>
    <w:rsid w:val="2DD9489D"/>
    <w:rsid w:val="2DDD1D4C"/>
    <w:rsid w:val="2DF04CFF"/>
    <w:rsid w:val="2DF6091F"/>
    <w:rsid w:val="2DF77C3F"/>
    <w:rsid w:val="2DFA6574"/>
    <w:rsid w:val="2DFB6F69"/>
    <w:rsid w:val="2E001622"/>
    <w:rsid w:val="2E040A80"/>
    <w:rsid w:val="2E095C19"/>
    <w:rsid w:val="2E0F3A78"/>
    <w:rsid w:val="2E1530A6"/>
    <w:rsid w:val="2E160B5E"/>
    <w:rsid w:val="2E1859B1"/>
    <w:rsid w:val="2E190FE7"/>
    <w:rsid w:val="2E1E140E"/>
    <w:rsid w:val="2E234140"/>
    <w:rsid w:val="2E2630D7"/>
    <w:rsid w:val="2E2806DD"/>
    <w:rsid w:val="2E2A4425"/>
    <w:rsid w:val="2E2F3046"/>
    <w:rsid w:val="2E302808"/>
    <w:rsid w:val="2E3A3030"/>
    <w:rsid w:val="2E3A3C2F"/>
    <w:rsid w:val="2E3C084B"/>
    <w:rsid w:val="2E46069F"/>
    <w:rsid w:val="2E5608F9"/>
    <w:rsid w:val="2E59206F"/>
    <w:rsid w:val="2E6B29AA"/>
    <w:rsid w:val="2E6F4813"/>
    <w:rsid w:val="2E705752"/>
    <w:rsid w:val="2E7622E7"/>
    <w:rsid w:val="2E7A5E34"/>
    <w:rsid w:val="2E7B65BB"/>
    <w:rsid w:val="2E80452A"/>
    <w:rsid w:val="2E855C37"/>
    <w:rsid w:val="2E8863A8"/>
    <w:rsid w:val="2E8A58CB"/>
    <w:rsid w:val="2E8F09A4"/>
    <w:rsid w:val="2E906F65"/>
    <w:rsid w:val="2E993370"/>
    <w:rsid w:val="2E9A086A"/>
    <w:rsid w:val="2EA049A8"/>
    <w:rsid w:val="2EA26ABE"/>
    <w:rsid w:val="2EA72F10"/>
    <w:rsid w:val="2EA74B75"/>
    <w:rsid w:val="2EB61295"/>
    <w:rsid w:val="2EC414ED"/>
    <w:rsid w:val="2EC71A13"/>
    <w:rsid w:val="2EDC714E"/>
    <w:rsid w:val="2EEA307E"/>
    <w:rsid w:val="2EEF6737"/>
    <w:rsid w:val="2EF276DC"/>
    <w:rsid w:val="2EF53C20"/>
    <w:rsid w:val="2EFC5DDD"/>
    <w:rsid w:val="2F002CCF"/>
    <w:rsid w:val="2F0160A3"/>
    <w:rsid w:val="2F124578"/>
    <w:rsid w:val="2F18561C"/>
    <w:rsid w:val="2F1A491A"/>
    <w:rsid w:val="2F295C02"/>
    <w:rsid w:val="2F2960CC"/>
    <w:rsid w:val="2F2F3D52"/>
    <w:rsid w:val="2F3B7B8B"/>
    <w:rsid w:val="2F44254B"/>
    <w:rsid w:val="2F4530B9"/>
    <w:rsid w:val="2F4B7821"/>
    <w:rsid w:val="2F526911"/>
    <w:rsid w:val="2F5741FD"/>
    <w:rsid w:val="2F57587A"/>
    <w:rsid w:val="2F5E1A24"/>
    <w:rsid w:val="2F615954"/>
    <w:rsid w:val="2F712CF7"/>
    <w:rsid w:val="2F805714"/>
    <w:rsid w:val="2F8640C4"/>
    <w:rsid w:val="2F8E5F5C"/>
    <w:rsid w:val="2F921FAC"/>
    <w:rsid w:val="2FA21231"/>
    <w:rsid w:val="2FAD4759"/>
    <w:rsid w:val="2FAD5866"/>
    <w:rsid w:val="2FCA0967"/>
    <w:rsid w:val="2FD84674"/>
    <w:rsid w:val="2FDB17E1"/>
    <w:rsid w:val="2FE20568"/>
    <w:rsid w:val="2FE37171"/>
    <w:rsid w:val="2FF117AD"/>
    <w:rsid w:val="2FF17999"/>
    <w:rsid w:val="2FF40BAE"/>
    <w:rsid w:val="2FF95633"/>
    <w:rsid w:val="30010F70"/>
    <w:rsid w:val="3006232E"/>
    <w:rsid w:val="300F7F13"/>
    <w:rsid w:val="30151A88"/>
    <w:rsid w:val="301E3C00"/>
    <w:rsid w:val="30261D90"/>
    <w:rsid w:val="302757BF"/>
    <w:rsid w:val="302E1CAD"/>
    <w:rsid w:val="303F616B"/>
    <w:rsid w:val="30406441"/>
    <w:rsid w:val="3045713F"/>
    <w:rsid w:val="30486EA7"/>
    <w:rsid w:val="30500A5C"/>
    <w:rsid w:val="30591DCA"/>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3B103C"/>
    <w:rsid w:val="313E22A6"/>
    <w:rsid w:val="31412F85"/>
    <w:rsid w:val="31454E97"/>
    <w:rsid w:val="314A019C"/>
    <w:rsid w:val="314E27D6"/>
    <w:rsid w:val="31514FC5"/>
    <w:rsid w:val="31584385"/>
    <w:rsid w:val="315D7DEC"/>
    <w:rsid w:val="31647576"/>
    <w:rsid w:val="31665E5D"/>
    <w:rsid w:val="31672771"/>
    <w:rsid w:val="316B0F75"/>
    <w:rsid w:val="316D6950"/>
    <w:rsid w:val="31712ADE"/>
    <w:rsid w:val="3171328C"/>
    <w:rsid w:val="317477EC"/>
    <w:rsid w:val="317A322A"/>
    <w:rsid w:val="31822EAF"/>
    <w:rsid w:val="31840D12"/>
    <w:rsid w:val="31846FF6"/>
    <w:rsid w:val="319268E9"/>
    <w:rsid w:val="319B3834"/>
    <w:rsid w:val="319D6381"/>
    <w:rsid w:val="31A53A0B"/>
    <w:rsid w:val="31A7307B"/>
    <w:rsid w:val="31A94576"/>
    <w:rsid w:val="31A96744"/>
    <w:rsid w:val="31AC2EA3"/>
    <w:rsid w:val="31B23BA8"/>
    <w:rsid w:val="31C3359B"/>
    <w:rsid w:val="31C363A1"/>
    <w:rsid w:val="31CA5CF8"/>
    <w:rsid w:val="31CB26CD"/>
    <w:rsid w:val="31D06A52"/>
    <w:rsid w:val="31E302B9"/>
    <w:rsid w:val="31F20023"/>
    <w:rsid w:val="31F536F7"/>
    <w:rsid w:val="31FA7AEE"/>
    <w:rsid w:val="31FB60C5"/>
    <w:rsid w:val="3209100C"/>
    <w:rsid w:val="321E250B"/>
    <w:rsid w:val="32226597"/>
    <w:rsid w:val="322A5516"/>
    <w:rsid w:val="322C6DC4"/>
    <w:rsid w:val="3238698E"/>
    <w:rsid w:val="324968A9"/>
    <w:rsid w:val="324F1DD8"/>
    <w:rsid w:val="32544043"/>
    <w:rsid w:val="3259293C"/>
    <w:rsid w:val="325E5514"/>
    <w:rsid w:val="32666821"/>
    <w:rsid w:val="326718A4"/>
    <w:rsid w:val="32694229"/>
    <w:rsid w:val="326A18B1"/>
    <w:rsid w:val="326B7BBB"/>
    <w:rsid w:val="327014E1"/>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11979"/>
    <w:rsid w:val="331747E7"/>
    <w:rsid w:val="331B37C6"/>
    <w:rsid w:val="331C390F"/>
    <w:rsid w:val="331E16E2"/>
    <w:rsid w:val="333A0536"/>
    <w:rsid w:val="333E0FE1"/>
    <w:rsid w:val="334D7767"/>
    <w:rsid w:val="33610DDA"/>
    <w:rsid w:val="3362171F"/>
    <w:rsid w:val="3366319E"/>
    <w:rsid w:val="336C2B69"/>
    <w:rsid w:val="33713BB5"/>
    <w:rsid w:val="33767D1F"/>
    <w:rsid w:val="337F446B"/>
    <w:rsid w:val="33817B7F"/>
    <w:rsid w:val="338E29B0"/>
    <w:rsid w:val="33924A39"/>
    <w:rsid w:val="339902E6"/>
    <w:rsid w:val="339D35FC"/>
    <w:rsid w:val="33A156DE"/>
    <w:rsid w:val="33B52233"/>
    <w:rsid w:val="33B70359"/>
    <w:rsid w:val="33BA1B32"/>
    <w:rsid w:val="33C462B3"/>
    <w:rsid w:val="33CB205A"/>
    <w:rsid w:val="33D451B9"/>
    <w:rsid w:val="33E20DF0"/>
    <w:rsid w:val="33E570DD"/>
    <w:rsid w:val="33EE5E44"/>
    <w:rsid w:val="33F81D16"/>
    <w:rsid w:val="33FE4E44"/>
    <w:rsid w:val="33FF232D"/>
    <w:rsid w:val="34004C51"/>
    <w:rsid w:val="34087429"/>
    <w:rsid w:val="340B5F03"/>
    <w:rsid w:val="3411600B"/>
    <w:rsid w:val="341315B5"/>
    <w:rsid w:val="34147AA7"/>
    <w:rsid w:val="341808C3"/>
    <w:rsid w:val="34182B66"/>
    <w:rsid w:val="34260D3D"/>
    <w:rsid w:val="342D3CE2"/>
    <w:rsid w:val="34343D6C"/>
    <w:rsid w:val="34347DC5"/>
    <w:rsid w:val="34380493"/>
    <w:rsid w:val="34463967"/>
    <w:rsid w:val="344C08D2"/>
    <w:rsid w:val="345543D1"/>
    <w:rsid w:val="345A7367"/>
    <w:rsid w:val="345D2CD0"/>
    <w:rsid w:val="346C0AEA"/>
    <w:rsid w:val="3473748E"/>
    <w:rsid w:val="347F540F"/>
    <w:rsid w:val="34863322"/>
    <w:rsid w:val="3488416D"/>
    <w:rsid w:val="34885DB3"/>
    <w:rsid w:val="348F7A0E"/>
    <w:rsid w:val="349A0B7D"/>
    <w:rsid w:val="34A851E8"/>
    <w:rsid w:val="34B51A96"/>
    <w:rsid w:val="34C800BD"/>
    <w:rsid w:val="34CC1DC7"/>
    <w:rsid w:val="34D47C8A"/>
    <w:rsid w:val="34D874E5"/>
    <w:rsid w:val="34DB0CAC"/>
    <w:rsid w:val="34DD3DF9"/>
    <w:rsid w:val="34E972FC"/>
    <w:rsid w:val="34F83EF3"/>
    <w:rsid w:val="34F953E0"/>
    <w:rsid w:val="34FF2166"/>
    <w:rsid w:val="350B69C5"/>
    <w:rsid w:val="351C075B"/>
    <w:rsid w:val="35233F18"/>
    <w:rsid w:val="3524348B"/>
    <w:rsid w:val="35295D65"/>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BD5D3B"/>
    <w:rsid w:val="35C154C0"/>
    <w:rsid w:val="35C7584B"/>
    <w:rsid w:val="35D31DE1"/>
    <w:rsid w:val="35D801CA"/>
    <w:rsid w:val="35DD2AEE"/>
    <w:rsid w:val="35EA6509"/>
    <w:rsid w:val="35ED04DC"/>
    <w:rsid w:val="35F44E5C"/>
    <w:rsid w:val="35F45994"/>
    <w:rsid w:val="3602050E"/>
    <w:rsid w:val="36101A49"/>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1235A"/>
    <w:rsid w:val="36A312B2"/>
    <w:rsid w:val="36A9265A"/>
    <w:rsid w:val="36AA4464"/>
    <w:rsid w:val="36B121C7"/>
    <w:rsid w:val="36B2486C"/>
    <w:rsid w:val="36BA14F4"/>
    <w:rsid w:val="36CE4744"/>
    <w:rsid w:val="36CF2FB9"/>
    <w:rsid w:val="36D009E5"/>
    <w:rsid w:val="36D27C18"/>
    <w:rsid w:val="36D512A9"/>
    <w:rsid w:val="36D934D3"/>
    <w:rsid w:val="36D94280"/>
    <w:rsid w:val="36DE2053"/>
    <w:rsid w:val="36E07ED3"/>
    <w:rsid w:val="36F414F3"/>
    <w:rsid w:val="37002C93"/>
    <w:rsid w:val="370974B4"/>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40F0B"/>
    <w:rsid w:val="378772DD"/>
    <w:rsid w:val="378A731A"/>
    <w:rsid w:val="378E3617"/>
    <w:rsid w:val="37931A90"/>
    <w:rsid w:val="37A4082B"/>
    <w:rsid w:val="37A4627C"/>
    <w:rsid w:val="37A530D5"/>
    <w:rsid w:val="37A643C8"/>
    <w:rsid w:val="37A835A2"/>
    <w:rsid w:val="37AE534B"/>
    <w:rsid w:val="37B1214B"/>
    <w:rsid w:val="37B5292C"/>
    <w:rsid w:val="37BA6351"/>
    <w:rsid w:val="37C93B72"/>
    <w:rsid w:val="37D41B48"/>
    <w:rsid w:val="37D644F2"/>
    <w:rsid w:val="37E22653"/>
    <w:rsid w:val="37ED5E3A"/>
    <w:rsid w:val="37EF1B98"/>
    <w:rsid w:val="37F00917"/>
    <w:rsid w:val="37F311D3"/>
    <w:rsid w:val="37F7242F"/>
    <w:rsid w:val="37FD1EC6"/>
    <w:rsid w:val="380579FE"/>
    <w:rsid w:val="380A2EB4"/>
    <w:rsid w:val="38157509"/>
    <w:rsid w:val="381D5340"/>
    <w:rsid w:val="382150C9"/>
    <w:rsid w:val="382245EF"/>
    <w:rsid w:val="382372FE"/>
    <w:rsid w:val="382404A9"/>
    <w:rsid w:val="38284CDE"/>
    <w:rsid w:val="382D297A"/>
    <w:rsid w:val="382F19E6"/>
    <w:rsid w:val="383B2EED"/>
    <w:rsid w:val="384C2D57"/>
    <w:rsid w:val="384F3DB5"/>
    <w:rsid w:val="38557E21"/>
    <w:rsid w:val="3856501D"/>
    <w:rsid w:val="38590DD6"/>
    <w:rsid w:val="385F47DB"/>
    <w:rsid w:val="38693A96"/>
    <w:rsid w:val="386A1921"/>
    <w:rsid w:val="386B38FB"/>
    <w:rsid w:val="38775820"/>
    <w:rsid w:val="387F0A30"/>
    <w:rsid w:val="38876F05"/>
    <w:rsid w:val="38894DA5"/>
    <w:rsid w:val="389121D9"/>
    <w:rsid w:val="38913DAB"/>
    <w:rsid w:val="38981AB5"/>
    <w:rsid w:val="389C2326"/>
    <w:rsid w:val="38A30506"/>
    <w:rsid w:val="38A40C18"/>
    <w:rsid w:val="38A61C5A"/>
    <w:rsid w:val="38AB306B"/>
    <w:rsid w:val="38B93B38"/>
    <w:rsid w:val="38B9506E"/>
    <w:rsid w:val="38BF2270"/>
    <w:rsid w:val="38C0788B"/>
    <w:rsid w:val="38C33701"/>
    <w:rsid w:val="38C43916"/>
    <w:rsid w:val="38D05F26"/>
    <w:rsid w:val="38D124F5"/>
    <w:rsid w:val="38D504F4"/>
    <w:rsid w:val="38D95A84"/>
    <w:rsid w:val="38E11AA1"/>
    <w:rsid w:val="38E45926"/>
    <w:rsid w:val="38E46191"/>
    <w:rsid w:val="38EB7945"/>
    <w:rsid w:val="38EC260C"/>
    <w:rsid w:val="38F50C85"/>
    <w:rsid w:val="38FB72A1"/>
    <w:rsid w:val="39065A02"/>
    <w:rsid w:val="39105718"/>
    <w:rsid w:val="392B6A4C"/>
    <w:rsid w:val="393544DD"/>
    <w:rsid w:val="393962EC"/>
    <w:rsid w:val="393F6CD7"/>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49C2"/>
    <w:rsid w:val="39DD4ACE"/>
    <w:rsid w:val="39E02BA8"/>
    <w:rsid w:val="39E70CEA"/>
    <w:rsid w:val="39E9070B"/>
    <w:rsid w:val="39EC7454"/>
    <w:rsid w:val="39FD2FB3"/>
    <w:rsid w:val="3A026596"/>
    <w:rsid w:val="3A082ABE"/>
    <w:rsid w:val="3A0E766B"/>
    <w:rsid w:val="3A181AC2"/>
    <w:rsid w:val="3A1A155D"/>
    <w:rsid w:val="3A237175"/>
    <w:rsid w:val="3A443D4B"/>
    <w:rsid w:val="3A616CAD"/>
    <w:rsid w:val="3A711C68"/>
    <w:rsid w:val="3A7927E8"/>
    <w:rsid w:val="3A796E46"/>
    <w:rsid w:val="3A8B3C77"/>
    <w:rsid w:val="3A971F5B"/>
    <w:rsid w:val="3A9A224E"/>
    <w:rsid w:val="3A9C1F8C"/>
    <w:rsid w:val="3A9D2551"/>
    <w:rsid w:val="3AA15A8E"/>
    <w:rsid w:val="3AA90278"/>
    <w:rsid w:val="3AA97F70"/>
    <w:rsid w:val="3AAC45FD"/>
    <w:rsid w:val="3AB26A14"/>
    <w:rsid w:val="3AB94248"/>
    <w:rsid w:val="3ABE76C3"/>
    <w:rsid w:val="3ABF42F5"/>
    <w:rsid w:val="3ACE7D16"/>
    <w:rsid w:val="3ACF7498"/>
    <w:rsid w:val="3AD73D23"/>
    <w:rsid w:val="3AF932C9"/>
    <w:rsid w:val="3AFD37D0"/>
    <w:rsid w:val="3B016EE9"/>
    <w:rsid w:val="3B075C4E"/>
    <w:rsid w:val="3B0C7A7D"/>
    <w:rsid w:val="3B0D67FF"/>
    <w:rsid w:val="3B0E6B93"/>
    <w:rsid w:val="3B124124"/>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50B78"/>
    <w:rsid w:val="3B873119"/>
    <w:rsid w:val="3B936EB8"/>
    <w:rsid w:val="3B9C2663"/>
    <w:rsid w:val="3B9C285E"/>
    <w:rsid w:val="3BA17E84"/>
    <w:rsid w:val="3BA35FC1"/>
    <w:rsid w:val="3BA566FD"/>
    <w:rsid w:val="3BA7008A"/>
    <w:rsid w:val="3BB47D9F"/>
    <w:rsid w:val="3BD039A1"/>
    <w:rsid w:val="3BDE5F43"/>
    <w:rsid w:val="3BE42173"/>
    <w:rsid w:val="3BE745F7"/>
    <w:rsid w:val="3BEB15AA"/>
    <w:rsid w:val="3BF10AAD"/>
    <w:rsid w:val="3BFA10FC"/>
    <w:rsid w:val="3C032713"/>
    <w:rsid w:val="3C042946"/>
    <w:rsid w:val="3C070D59"/>
    <w:rsid w:val="3C074961"/>
    <w:rsid w:val="3C0E09BE"/>
    <w:rsid w:val="3C0F1954"/>
    <w:rsid w:val="3C1071B6"/>
    <w:rsid w:val="3C1E391D"/>
    <w:rsid w:val="3C21000D"/>
    <w:rsid w:val="3C237821"/>
    <w:rsid w:val="3C294498"/>
    <w:rsid w:val="3C2D5003"/>
    <w:rsid w:val="3C333216"/>
    <w:rsid w:val="3C3374A7"/>
    <w:rsid w:val="3C36018F"/>
    <w:rsid w:val="3C3B0B4B"/>
    <w:rsid w:val="3C3D016E"/>
    <w:rsid w:val="3C4864AA"/>
    <w:rsid w:val="3C49796D"/>
    <w:rsid w:val="3C4F7D80"/>
    <w:rsid w:val="3C64689F"/>
    <w:rsid w:val="3C6E7D4D"/>
    <w:rsid w:val="3C740DAA"/>
    <w:rsid w:val="3C750E34"/>
    <w:rsid w:val="3C7E65EC"/>
    <w:rsid w:val="3C812838"/>
    <w:rsid w:val="3C8555A2"/>
    <w:rsid w:val="3C867450"/>
    <w:rsid w:val="3C9E64A0"/>
    <w:rsid w:val="3CA41337"/>
    <w:rsid w:val="3CA95FB0"/>
    <w:rsid w:val="3CAA38C3"/>
    <w:rsid w:val="3CAA5481"/>
    <w:rsid w:val="3CAC1109"/>
    <w:rsid w:val="3CB338D6"/>
    <w:rsid w:val="3CB36CF4"/>
    <w:rsid w:val="3CBA469F"/>
    <w:rsid w:val="3CBA78F5"/>
    <w:rsid w:val="3CBF7818"/>
    <w:rsid w:val="3CC26B63"/>
    <w:rsid w:val="3CCC4D4D"/>
    <w:rsid w:val="3CD71E34"/>
    <w:rsid w:val="3CD93A3D"/>
    <w:rsid w:val="3CDB5D82"/>
    <w:rsid w:val="3CDE394C"/>
    <w:rsid w:val="3CE51284"/>
    <w:rsid w:val="3CE54B9F"/>
    <w:rsid w:val="3CE86761"/>
    <w:rsid w:val="3CF50290"/>
    <w:rsid w:val="3CF619DB"/>
    <w:rsid w:val="3CF86E9C"/>
    <w:rsid w:val="3CFD37E7"/>
    <w:rsid w:val="3CFE44BF"/>
    <w:rsid w:val="3D035272"/>
    <w:rsid w:val="3D0B7E6F"/>
    <w:rsid w:val="3D0E496D"/>
    <w:rsid w:val="3D0F1231"/>
    <w:rsid w:val="3D184661"/>
    <w:rsid w:val="3D200D7C"/>
    <w:rsid w:val="3D233D0C"/>
    <w:rsid w:val="3D272F24"/>
    <w:rsid w:val="3D3662C4"/>
    <w:rsid w:val="3D47670E"/>
    <w:rsid w:val="3D4D7CF8"/>
    <w:rsid w:val="3D58163A"/>
    <w:rsid w:val="3D5A05E2"/>
    <w:rsid w:val="3D5C63D4"/>
    <w:rsid w:val="3D5E50E6"/>
    <w:rsid w:val="3D5F6029"/>
    <w:rsid w:val="3D611CC7"/>
    <w:rsid w:val="3D6223C0"/>
    <w:rsid w:val="3D6406F4"/>
    <w:rsid w:val="3D641D7A"/>
    <w:rsid w:val="3D7618FA"/>
    <w:rsid w:val="3D766E42"/>
    <w:rsid w:val="3D791797"/>
    <w:rsid w:val="3D832B00"/>
    <w:rsid w:val="3D8522AA"/>
    <w:rsid w:val="3D8A0C19"/>
    <w:rsid w:val="3D9816B4"/>
    <w:rsid w:val="3D990197"/>
    <w:rsid w:val="3D9A0655"/>
    <w:rsid w:val="3DA22306"/>
    <w:rsid w:val="3DB17297"/>
    <w:rsid w:val="3DBB6C89"/>
    <w:rsid w:val="3DCD6921"/>
    <w:rsid w:val="3DD67156"/>
    <w:rsid w:val="3DD745F2"/>
    <w:rsid w:val="3DE37514"/>
    <w:rsid w:val="3DE548AC"/>
    <w:rsid w:val="3DE653F8"/>
    <w:rsid w:val="3DE72673"/>
    <w:rsid w:val="3DEB1255"/>
    <w:rsid w:val="3DEE1FBE"/>
    <w:rsid w:val="3E0448CB"/>
    <w:rsid w:val="3E073B6A"/>
    <w:rsid w:val="3E0918A5"/>
    <w:rsid w:val="3E0F25EA"/>
    <w:rsid w:val="3E146F59"/>
    <w:rsid w:val="3E197897"/>
    <w:rsid w:val="3E22755F"/>
    <w:rsid w:val="3E237BCC"/>
    <w:rsid w:val="3E255AC9"/>
    <w:rsid w:val="3E3419DC"/>
    <w:rsid w:val="3E3C5F3C"/>
    <w:rsid w:val="3E3E306A"/>
    <w:rsid w:val="3E454B0D"/>
    <w:rsid w:val="3E463CA5"/>
    <w:rsid w:val="3E4B2DC3"/>
    <w:rsid w:val="3E583BB7"/>
    <w:rsid w:val="3E5A1D01"/>
    <w:rsid w:val="3E5B12DC"/>
    <w:rsid w:val="3E5E58EC"/>
    <w:rsid w:val="3E623E46"/>
    <w:rsid w:val="3E63159D"/>
    <w:rsid w:val="3E680BF1"/>
    <w:rsid w:val="3E7A1C88"/>
    <w:rsid w:val="3E8B095A"/>
    <w:rsid w:val="3E8D66A1"/>
    <w:rsid w:val="3E8E6C82"/>
    <w:rsid w:val="3E942719"/>
    <w:rsid w:val="3E943FDD"/>
    <w:rsid w:val="3E9A19C5"/>
    <w:rsid w:val="3E9E1F00"/>
    <w:rsid w:val="3E9E3078"/>
    <w:rsid w:val="3E9F64DF"/>
    <w:rsid w:val="3EAC3BDD"/>
    <w:rsid w:val="3EB767A1"/>
    <w:rsid w:val="3EBB7EC0"/>
    <w:rsid w:val="3EC31440"/>
    <w:rsid w:val="3EC5174F"/>
    <w:rsid w:val="3EC51CAD"/>
    <w:rsid w:val="3EC80A9D"/>
    <w:rsid w:val="3ECD06E3"/>
    <w:rsid w:val="3ECF0F50"/>
    <w:rsid w:val="3ECF234A"/>
    <w:rsid w:val="3ED03828"/>
    <w:rsid w:val="3ED671CD"/>
    <w:rsid w:val="3EE14A57"/>
    <w:rsid w:val="3EE21263"/>
    <w:rsid w:val="3EF36AD8"/>
    <w:rsid w:val="3EF535E4"/>
    <w:rsid w:val="3EF62480"/>
    <w:rsid w:val="3EFB57DC"/>
    <w:rsid w:val="3F0572F1"/>
    <w:rsid w:val="3F144192"/>
    <w:rsid w:val="3F1871AF"/>
    <w:rsid w:val="3F217DDA"/>
    <w:rsid w:val="3F2B184D"/>
    <w:rsid w:val="3F2C7646"/>
    <w:rsid w:val="3F421D47"/>
    <w:rsid w:val="3F441B08"/>
    <w:rsid w:val="3F4A4087"/>
    <w:rsid w:val="3F5361F5"/>
    <w:rsid w:val="3F6B3632"/>
    <w:rsid w:val="3F776E0A"/>
    <w:rsid w:val="3F952814"/>
    <w:rsid w:val="3F9C0821"/>
    <w:rsid w:val="3FA012EA"/>
    <w:rsid w:val="3FA41C63"/>
    <w:rsid w:val="3FAB100B"/>
    <w:rsid w:val="3FAB3D87"/>
    <w:rsid w:val="3FAB41A2"/>
    <w:rsid w:val="3FAE47F6"/>
    <w:rsid w:val="3FB03D8B"/>
    <w:rsid w:val="3FB77F5A"/>
    <w:rsid w:val="3FD53CFE"/>
    <w:rsid w:val="3FD9316A"/>
    <w:rsid w:val="3FE210C1"/>
    <w:rsid w:val="3FEB1C22"/>
    <w:rsid w:val="3FEE2117"/>
    <w:rsid w:val="3FFA58A6"/>
    <w:rsid w:val="3FFA5C63"/>
    <w:rsid w:val="3FFD7E37"/>
    <w:rsid w:val="40073561"/>
    <w:rsid w:val="400A1CFC"/>
    <w:rsid w:val="401D6DEE"/>
    <w:rsid w:val="40372C35"/>
    <w:rsid w:val="403870E4"/>
    <w:rsid w:val="403D7C5C"/>
    <w:rsid w:val="40400533"/>
    <w:rsid w:val="4049754C"/>
    <w:rsid w:val="404B2521"/>
    <w:rsid w:val="404F7DEB"/>
    <w:rsid w:val="40572DA6"/>
    <w:rsid w:val="405A424E"/>
    <w:rsid w:val="406D461C"/>
    <w:rsid w:val="406F7D87"/>
    <w:rsid w:val="40825FDB"/>
    <w:rsid w:val="40836EAD"/>
    <w:rsid w:val="40907287"/>
    <w:rsid w:val="409238F2"/>
    <w:rsid w:val="40953EC0"/>
    <w:rsid w:val="40AB3054"/>
    <w:rsid w:val="40AF2B72"/>
    <w:rsid w:val="40BD153A"/>
    <w:rsid w:val="40C3250A"/>
    <w:rsid w:val="40CD7BD8"/>
    <w:rsid w:val="40CE24AF"/>
    <w:rsid w:val="40D0558E"/>
    <w:rsid w:val="40D07371"/>
    <w:rsid w:val="40D72999"/>
    <w:rsid w:val="40DF3ABC"/>
    <w:rsid w:val="40E75AF0"/>
    <w:rsid w:val="40E87142"/>
    <w:rsid w:val="40F00A85"/>
    <w:rsid w:val="40F1013C"/>
    <w:rsid w:val="40F35427"/>
    <w:rsid w:val="40FE1447"/>
    <w:rsid w:val="41053DED"/>
    <w:rsid w:val="412506DF"/>
    <w:rsid w:val="413B1BAB"/>
    <w:rsid w:val="41434504"/>
    <w:rsid w:val="4149456B"/>
    <w:rsid w:val="414F41D7"/>
    <w:rsid w:val="414F7876"/>
    <w:rsid w:val="41515CEC"/>
    <w:rsid w:val="415A0FEF"/>
    <w:rsid w:val="416279BA"/>
    <w:rsid w:val="41653B51"/>
    <w:rsid w:val="416C15E7"/>
    <w:rsid w:val="416E039C"/>
    <w:rsid w:val="416E1B43"/>
    <w:rsid w:val="417727AB"/>
    <w:rsid w:val="417F7393"/>
    <w:rsid w:val="41800377"/>
    <w:rsid w:val="41804025"/>
    <w:rsid w:val="418B26ED"/>
    <w:rsid w:val="418F2831"/>
    <w:rsid w:val="41931531"/>
    <w:rsid w:val="41986119"/>
    <w:rsid w:val="419B3B43"/>
    <w:rsid w:val="41A63744"/>
    <w:rsid w:val="41AC6BA3"/>
    <w:rsid w:val="41AD5F07"/>
    <w:rsid w:val="41B730A3"/>
    <w:rsid w:val="41B737E0"/>
    <w:rsid w:val="41B77B6D"/>
    <w:rsid w:val="41C20F3F"/>
    <w:rsid w:val="41D1580B"/>
    <w:rsid w:val="41D57639"/>
    <w:rsid w:val="41DC5EDF"/>
    <w:rsid w:val="41DD05DE"/>
    <w:rsid w:val="41E4117E"/>
    <w:rsid w:val="41F04C42"/>
    <w:rsid w:val="41F07014"/>
    <w:rsid w:val="41F24303"/>
    <w:rsid w:val="41F52080"/>
    <w:rsid w:val="41F94D40"/>
    <w:rsid w:val="42001B5D"/>
    <w:rsid w:val="420850A2"/>
    <w:rsid w:val="421B1059"/>
    <w:rsid w:val="422370F9"/>
    <w:rsid w:val="42294221"/>
    <w:rsid w:val="422C32BD"/>
    <w:rsid w:val="422E207E"/>
    <w:rsid w:val="423038F8"/>
    <w:rsid w:val="424255E1"/>
    <w:rsid w:val="424A277B"/>
    <w:rsid w:val="424C701C"/>
    <w:rsid w:val="42571AE1"/>
    <w:rsid w:val="42637522"/>
    <w:rsid w:val="42697E79"/>
    <w:rsid w:val="427034C5"/>
    <w:rsid w:val="42730E0D"/>
    <w:rsid w:val="427409B9"/>
    <w:rsid w:val="427928CE"/>
    <w:rsid w:val="42831021"/>
    <w:rsid w:val="42863926"/>
    <w:rsid w:val="4287026E"/>
    <w:rsid w:val="42873CB7"/>
    <w:rsid w:val="429110B8"/>
    <w:rsid w:val="4295760D"/>
    <w:rsid w:val="429A29B1"/>
    <w:rsid w:val="429C1606"/>
    <w:rsid w:val="42A87389"/>
    <w:rsid w:val="42B63D6B"/>
    <w:rsid w:val="42C5796D"/>
    <w:rsid w:val="42D67001"/>
    <w:rsid w:val="42E06A10"/>
    <w:rsid w:val="42E5301E"/>
    <w:rsid w:val="42F875D5"/>
    <w:rsid w:val="430A5FFD"/>
    <w:rsid w:val="43112BE5"/>
    <w:rsid w:val="43120C73"/>
    <w:rsid w:val="431B56C6"/>
    <w:rsid w:val="431C7B04"/>
    <w:rsid w:val="432466AA"/>
    <w:rsid w:val="432E5E21"/>
    <w:rsid w:val="432E70AA"/>
    <w:rsid w:val="432E78D5"/>
    <w:rsid w:val="4334749B"/>
    <w:rsid w:val="433C41B8"/>
    <w:rsid w:val="433D2335"/>
    <w:rsid w:val="433F57C3"/>
    <w:rsid w:val="43426A44"/>
    <w:rsid w:val="434660C5"/>
    <w:rsid w:val="43605DCC"/>
    <w:rsid w:val="43614CEE"/>
    <w:rsid w:val="43621947"/>
    <w:rsid w:val="4363090C"/>
    <w:rsid w:val="43664819"/>
    <w:rsid w:val="436A2192"/>
    <w:rsid w:val="436C40C2"/>
    <w:rsid w:val="437D6C1E"/>
    <w:rsid w:val="438B6310"/>
    <w:rsid w:val="439322F0"/>
    <w:rsid w:val="43964600"/>
    <w:rsid w:val="4397231A"/>
    <w:rsid w:val="439C3431"/>
    <w:rsid w:val="439D0E7C"/>
    <w:rsid w:val="43A26A83"/>
    <w:rsid w:val="43A41643"/>
    <w:rsid w:val="43C0281C"/>
    <w:rsid w:val="43C02B26"/>
    <w:rsid w:val="43C85BBA"/>
    <w:rsid w:val="43D10A40"/>
    <w:rsid w:val="43D67A91"/>
    <w:rsid w:val="43E0394C"/>
    <w:rsid w:val="43E21F58"/>
    <w:rsid w:val="43E35EF0"/>
    <w:rsid w:val="43EA6376"/>
    <w:rsid w:val="43F76F69"/>
    <w:rsid w:val="43F90FED"/>
    <w:rsid w:val="43FC0DB2"/>
    <w:rsid w:val="44095B4D"/>
    <w:rsid w:val="440C5D56"/>
    <w:rsid w:val="44153F0C"/>
    <w:rsid w:val="44174583"/>
    <w:rsid w:val="441A5200"/>
    <w:rsid w:val="4425456D"/>
    <w:rsid w:val="442C260B"/>
    <w:rsid w:val="44336EAB"/>
    <w:rsid w:val="44393BD3"/>
    <w:rsid w:val="443D753E"/>
    <w:rsid w:val="444109FB"/>
    <w:rsid w:val="444E22EA"/>
    <w:rsid w:val="44584267"/>
    <w:rsid w:val="44705173"/>
    <w:rsid w:val="44740841"/>
    <w:rsid w:val="4476407C"/>
    <w:rsid w:val="447B4A66"/>
    <w:rsid w:val="447D4136"/>
    <w:rsid w:val="447D6358"/>
    <w:rsid w:val="448B5845"/>
    <w:rsid w:val="448C73DD"/>
    <w:rsid w:val="44907237"/>
    <w:rsid w:val="449510AA"/>
    <w:rsid w:val="449D7968"/>
    <w:rsid w:val="44AA6690"/>
    <w:rsid w:val="44B4690B"/>
    <w:rsid w:val="44B53006"/>
    <w:rsid w:val="44BA1648"/>
    <w:rsid w:val="44BB150F"/>
    <w:rsid w:val="44BE4FA9"/>
    <w:rsid w:val="44C43057"/>
    <w:rsid w:val="44C87C0F"/>
    <w:rsid w:val="44D31B1E"/>
    <w:rsid w:val="44DF6F1B"/>
    <w:rsid w:val="44E54BDC"/>
    <w:rsid w:val="44E92DF3"/>
    <w:rsid w:val="44F82D0E"/>
    <w:rsid w:val="44FE18BE"/>
    <w:rsid w:val="45172E5B"/>
    <w:rsid w:val="451C5E9C"/>
    <w:rsid w:val="45267C19"/>
    <w:rsid w:val="452C5F0A"/>
    <w:rsid w:val="453579B0"/>
    <w:rsid w:val="45385EDA"/>
    <w:rsid w:val="453D0F0A"/>
    <w:rsid w:val="453F48AB"/>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026D9"/>
    <w:rsid w:val="45917B8A"/>
    <w:rsid w:val="459B634C"/>
    <w:rsid w:val="459F2381"/>
    <w:rsid w:val="45A74FA6"/>
    <w:rsid w:val="45B315CE"/>
    <w:rsid w:val="45B64B84"/>
    <w:rsid w:val="45E37678"/>
    <w:rsid w:val="45E526A6"/>
    <w:rsid w:val="45E56E31"/>
    <w:rsid w:val="45E66893"/>
    <w:rsid w:val="45E826B2"/>
    <w:rsid w:val="45F4334C"/>
    <w:rsid w:val="460208E0"/>
    <w:rsid w:val="4606678A"/>
    <w:rsid w:val="460D3781"/>
    <w:rsid w:val="46365246"/>
    <w:rsid w:val="46435EA1"/>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63469"/>
    <w:rsid w:val="46981A1E"/>
    <w:rsid w:val="46987D2F"/>
    <w:rsid w:val="46995896"/>
    <w:rsid w:val="469D5DE8"/>
    <w:rsid w:val="46A35C12"/>
    <w:rsid w:val="46A55B0E"/>
    <w:rsid w:val="46A82992"/>
    <w:rsid w:val="46AD7A54"/>
    <w:rsid w:val="46B134DD"/>
    <w:rsid w:val="46B419BE"/>
    <w:rsid w:val="46B640D3"/>
    <w:rsid w:val="46BA2FC3"/>
    <w:rsid w:val="46C94106"/>
    <w:rsid w:val="46CD1F17"/>
    <w:rsid w:val="46D126E3"/>
    <w:rsid w:val="46D67289"/>
    <w:rsid w:val="46DB64CD"/>
    <w:rsid w:val="46DD1D17"/>
    <w:rsid w:val="46E1018C"/>
    <w:rsid w:val="46E53AB0"/>
    <w:rsid w:val="46F37479"/>
    <w:rsid w:val="46FC2FE8"/>
    <w:rsid w:val="47033281"/>
    <w:rsid w:val="47065799"/>
    <w:rsid w:val="47073BE8"/>
    <w:rsid w:val="470872CF"/>
    <w:rsid w:val="470D53CA"/>
    <w:rsid w:val="471563E1"/>
    <w:rsid w:val="47167C67"/>
    <w:rsid w:val="471764F2"/>
    <w:rsid w:val="47205EFF"/>
    <w:rsid w:val="47292BE0"/>
    <w:rsid w:val="47333B1B"/>
    <w:rsid w:val="47351654"/>
    <w:rsid w:val="473D0BD8"/>
    <w:rsid w:val="47457188"/>
    <w:rsid w:val="47644CFB"/>
    <w:rsid w:val="47666951"/>
    <w:rsid w:val="47683159"/>
    <w:rsid w:val="476A7D07"/>
    <w:rsid w:val="479766B4"/>
    <w:rsid w:val="479A472B"/>
    <w:rsid w:val="479D7800"/>
    <w:rsid w:val="47A240A4"/>
    <w:rsid w:val="47AA1593"/>
    <w:rsid w:val="47B44BED"/>
    <w:rsid w:val="47B9544C"/>
    <w:rsid w:val="47BC3466"/>
    <w:rsid w:val="47D730B6"/>
    <w:rsid w:val="47DD6A91"/>
    <w:rsid w:val="47E62C82"/>
    <w:rsid w:val="47EB0853"/>
    <w:rsid w:val="47EB5BFA"/>
    <w:rsid w:val="47FA20F9"/>
    <w:rsid w:val="47FF054E"/>
    <w:rsid w:val="47FF3A74"/>
    <w:rsid w:val="480B7A59"/>
    <w:rsid w:val="48111DC2"/>
    <w:rsid w:val="48156BFB"/>
    <w:rsid w:val="482B39B5"/>
    <w:rsid w:val="482D350F"/>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C7198"/>
    <w:rsid w:val="489F0E5C"/>
    <w:rsid w:val="48A252D4"/>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9046287"/>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BA6924"/>
    <w:rsid w:val="49C20C6C"/>
    <w:rsid w:val="49CE0C89"/>
    <w:rsid w:val="49D93C20"/>
    <w:rsid w:val="49DA3FD3"/>
    <w:rsid w:val="49DA7AB7"/>
    <w:rsid w:val="49E028D9"/>
    <w:rsid w:val="49E46DD1"/>
    <w:rsid w:val="49EA1280"/>
    <w:rsid w:val="4A0573EC"/>
    <w:rsid w:val="4A06116C"/>
    <w:rsid w:val="4A070E8E"/>
    <w:rsid w:val="4A09499E"/>
    <w:rsid w:val="4A2E7749"/>
    <w:rsid w:val="4A381BA6"/>
    <w:rsid w:val="4A3926E2"/>
    <w:rsid w:val="4A4172CE"/>
    <w:rsid w:val="4A43236C"/>
    <w:rsid w:val="4A4379D2"/>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B6AF4"/>
    <w:rsid w:val="4A95521B"/>
    <w:rsid w:val="4A970AB1"/>
    <w:rsid w:val="4AA456B8"/>
    <w:rsid w:val="4AA75186"/>
    <w:rsid w:val="4AAF1B3A"/>
    <w:rsid w:val="4AB113DF"/>
    <w:rsid w:val="4ABB3CDE"/>
    <w:rsid w:val="4AC4256B"/>
    <w:rsid w:val="4AC860DD"/>
    <w:rsid w:val="4AD162A8"/>
    <w:rsid w:val="4AD25C89"/>
    <w:rsid w:val="4AD768C6"/>
    <w:rsid w:val="4AE0796F"/>
    <w:rsid w:val="4AE30444"/>
    <w:rsid w:val="4AF902F5"/>
    <w:rsid w:val="4AF94D42"/>
    <w:rsid w:val="4B0107DC"/>
    <w:rsid w:val="4B182117"/>
    <w:rsid w:val="4B205D7D"/>
    <w:rsid w:val="4B28587C"/>
    <w:rsid w:val="4B292683"/>
    <w:rsid w:val="4B294C7C"/>
    <w:rsid w:val="4B376E2E"/>
    <w:rsid w:val="4B385AE2"/>
    <w:rsid w:val="4B3C3C38"/>
    <w:rsid w:val="4B3D5656"/>
    <w:rsid w:val="4B3F4861"/>
    <w:rsid w:val="4B4C459F"/>
    <w:rsid w:val="4B50566A"/>
    <w:rsid w:val="4B507F42"/>
    <w:rsid w:val="4B53122B"/>
    <w:rsid w:val="4B571002"/>
    <w:rsid w:val="4B5912E9"/>
    <w:rsid w:val="4B5D1DDE"/>
    <w:rsid w:val="4B683C6A"/>
    <w:rsid w:val="4B705844"/>
    <w:rsid w:val="4B7224D0"/>
    <w:rsid w:val="4B731C20"/>
    <w:rsid w:val="4B774607"/>
    <w:rsid w:val="4B7A3C96"/>
    <w:rsid w:val="4B7D4F5D"/>
    <w:rsid w:val="4B814B45"/>
    <w:rsid w:val="4B82716C"/>
    <w:rsid w:val="4B857EC6"/>
    <w:rsid w:val="4B8829C1"/>
    <w:rsid w:val="4B8A2918"/>
    <w:rsid w:val="4B901807"/>
    <w:rsid w:val="4B9B25E4"/>
    <w:rsid w:val="4B9E314D"/>
    <w:rsid w:val="4BAD4CA2"/>
    <w:rsid w:val="4BC456EF"/>
    <w:rsid w:val="4BC647B0"/>
    <w:rsid w:val="4BCB1BAE"/>
    <w:rsid w:val="4BD84388"/>
    <w:rsid w:val="4BD94F2A"/>
    <w:rsid w:val="4BDF4B49"/>
    <w:rsid w:val="4BE57E16"/>
    <w:rsid w:val="4BE66D1E"/>
    <w:rsid w:val="4BE819D0"/>
    <w:rsid w:val="4BE8649D"/>
    <w:rsid w:val="4C0236B4"/>
    <w:rsid w:val="4C0C091F"/>
    <w:rsid w:val="4C170C9D"/>
    <w:rsid w:val="4C192F75"/>
    <w:rsid w:val="4C1C0BD6"/>
    <w:rsid w:val="4C1E085C"/>
    <w:rsid w:val="4C1E7AAC"/>
    <w:rsid w:val="4C20259F"/>
    <w:rsid w:val="4C312ECF"/>
    <w:rsid w:val="4C422CA7"/>
    <w:rsid w:val="4C427C5C"/>
    <w:rsid w:val="4C5035A1"/>
    <w:rsid w:val="4C5F0B5D"/>
    <w:rsid w:val="4C606F33"/>
    <w:rsid w:val="4C6426ED"/>
    <w:rsid w:val="4C64471A"/>
    <w:rsid w:val="4C6624DC"/>
    <w:rsid w:val="4C6C2FE2"/>
    <w:rsid w:val="4C6D5BD4"/>
    <w:rsid w:val="4C77619E"/>
    <w:rsid w:val="4C7F3029"/>
    <w:rsid w:val="4C860543"/>
    <w:rsid w:val="4C8740CC"/>
    <w:rsid w:val="4C8E48D8"/>
    <w:rsid w:val="4C90325D"/>
    <w:rsid w:val="4C9538F4"/>
    <w:rsid w:val="4C974009"/>
    <w:rsid w:val="4CA6111C"/>
    <w:rsid w:val="4CA867B8"/>
    <w:rsid w:val="4CAD4EF9"/>
    <w:rsid w:val="4CB3742C"/>
    <w:rsid w:val="4CC17C3E"/>
    <w:rsid w:val="4CC25B41"/>
    <w:rsid w:val="4CC42462"/>
    <w:rsid w:val="4CC42E37"/>
    <w:rsid w:val="4CC82CB8"/>
    <w:rsid w:val="4CCD5921"/>
    <w:rsid w:val="4CD550D5"/>
    <w:rsid w:val="4CDA21DD"/>
    <w:rsid w:val="4CE472E9"/>
    <w:rsid w:val="4CF04CFC"/>
    <w:rsid w:val="4CF05C74"/>
    <w:rsid w:val="4CF26BC3"/>
    <w:rsid w:val="4CFB51DB"/>
    <w:rsid w:val="4CFC3F2E"/>
    <w:rsid w:val="4D0B603A"/>
    <w:rsid w:val="4D0F1680"/>
    <w:rsid w:val="4D187B98"/>
    <w:rsid w:val="4D1D6CA0"/>
    <w:rsid w:val="4D2609C6"/>
    <w:rsid w:val="4D2A2C09"/>
    <w:rsid w:val="4D2F5C2A"/>
    <w:rsid w:val="4D33448A"/>
    <w:rsid w:val="4D3F4840"/>
    <w:rsid w:val="4D410392"/>
    <w:rsid w:val="4D422D07"/>
    <w:rsid w:val="4D427BBD"/>
    <w:rsid w:val="4D570519"/>
    <w:rsid w:val="4D5A2B9C"/>
    <w:rsid w:val="4D5C5732"/>
    <w:rsid w:val="4D656800"/>
    <w:rsid w:val="4D6C4B60"/>
    <w:rsid w:val="4D705706"/>
    <w:rsid w:val="4D7220A0"/>
    <w:rsid w:val="4D76173E"/>
    <w:rsid w:val="4D8A58C0"/>
    <w:rsid w:val="4D8D11C1"/>
    <w:rsid w:val="4D922BF5"/>
    <w:rsid w:val="4D9B5A29"/>
    <w:rsid w:val="4DA53BC8"/>
    <w:rsid w:val="4DB41824"/>
    <w:rsid w:val="4DB95A69"/>
    <w:rsid w:val="4DBD1F3A"/>
    <w:rsid w:val="4DBD526D"/>
    <w:rsid w:val="4DBD66A2"/>
    <w:rsid w:val="4DC31B92"/>
    <w:rsid w:val="4DD776ED"/>
    <w:rsid w:val="4DDF6E13"/>
    <w:rsid w:val="4DE41057"/>
    <w:rsid w:val="4DE60E50"/>
    <w:rsid w:val="4DEB4734"/>
    <w:rsid w:val="4DEF33CD"/>
    <w:rsid w:val="4DF20FEE"/>
    <w:rsid w:val="4E007E98"/>
    <w:rsid w:val="4E016672"/>
    <w:rsid w:val="4E066F25"/>
    <w:rsid w:val="4E0939E5"/>
    <w:rsid w:val="4E176DF3"/>
    <w:rsid w:val="4E1A2F68"/>
    <w:rsid w:val="4E1E7D0E"/>
    <w:rsid w:val="4E210A5C"/>
    <w:rsid w:val="4E3A2C21"/>
    <w:rsid w:val="4E412A4D"/>
    <w:rsid w:val="4E4475F5"/>
    <w:rsid w:val="4E587463"/>
    <w:rsid w:val="4E5A3449"/>
    <w:rsid w:val="4E68543B"/>
    <w:rsid w:val="4E6906EE"/>
    <w:rsid w:val="4E694E99"/>
    <w:rsid w:val="4E6D1740"/>
    <w:rsid w:val="4E7125DA"/>
    <w:rsid w:val="4E795FE9"/>
    <w:rsid w:val="4E797F06"/>
    <w:rsid w:val="4E8D3751"/>
    <w:rsid w:val="4E904370"/>
    <w:rsid w:val="4E937763"/>
    <w:rsid w:val="4E991182"/>
    <w:rsid w:val="4E9E5BA9"/>
    <w:rsid w:val="4E9F5613"/>
    <w:rsid w:val="4EA9172F"/>
    <w:rsid w:val="4EAC241A"/>
    <w:rsid w:val="4EB67945"/>
    <w:rsid w:val="4ECA2CB3"/>
    <w:rsid w:val="4ED32EBD"/>
    <w:rsid w:val="4EE61722"/>
    <w:rsid w:val="4EE86D63"/>
    <w:rsid w:val="4EEC3838"/>
    <w:rsid w:val="4EEE11A3"/>
    <w:rsid w:val="4EF07E6E"/>
    <w:rsid w:val="4EFA7B3B"/>
    <w:rsid w:val="4EFE4EC2"/>
    <w:rsid w:val="4EFF3444"/>
    <w:rsid w:val="4F037BFA"/>
    <w:rsid w:val="4F0441E5"/>
    <w:rsid w:val="4F155F27"/>
    <w:rsid w:val="4F181305"/>
    <w:rsid w:val="4F1A238F"/>
    <w:rsid w:val="4F2C365D"/>
    <w:rsid w:val="4F376D93"/>
    <w:rsid w:val="4F3D4163"/>
    <w:rsid w:val="4F50208E"/>
    <w:rsid w:val="4F535DEE"/>
    <w:rsid w:val="4F605642"/>
    <w:rsid w:val="4F6E6F86"/>
    <w:rsid w:val="4F7278C6"/>
    <w:rsid w:val="4F764CC2"/>
    <w:rsid w:val="4F823D55"/>
    <w:rsid w:val="4F85034E"/>
    <w:rsid w:val="4F967228"/>
    <w:rsid w:val="4F983E33"/>
    <w:rsid w:val="4F9B5328"/>
    <w:rsid w:val="4FAB2D3A"/>
    <w:rsid w:val="4FAB3627"/>
    <w:rsid w:val="4FAB7893"/>
    <w:rsid w:val="4FAD398D"/>
    <w:rsid w:val="4FB40C2C"/>
    <w:rsid w:val="4FBA52BE"/>
    <w:rsid w:val="4FBA74EE"/>
    <w:rsid w:val="4FBB5569"/>
    <w:rsid w:val="4FBF1E32"/>
    <w:rsid w:val="4FC803AA"/>
    <w:rsid w:val="4FCB45DF"/>
    <w:rsid w:val="4FD2017A"/>
    <w:rsid w:val="4FD365FC"/>
    <w:rsid w:val="4FD62D61"/>
    <w:rsid w:val="4FDC6418"/>
    <w:rsid w:val="4FE13662"/>
    <w:rsid w:val="4FE15781"/>
    <w:rsid w:val="4FE3603D"/>
    <w:rsid w:val="4FF5506D"/>
    <w:rsid w:val="4FFE1157"/>
    <w:rsid w:val="4FFF3806"/>
    <w:rsid w:val="4FFF49BB"/>
    <w:rsid w:val="5004344D"/>
    <w:rsid w:val="50046739"/>
    <w:rsid w:val="50095827"/>
    <w:rsid w:val="50100572"/>
    <w:rsid w:val="50142A99"/>
    <w:rsid w:val="5014542B"/>
    <w:rsid w:val="50186BF6"/>
    <w:rsid w:val="502751AB"/>
    <w:rsid w:val="502C4247"/>
    <w:rsid w:val="502D25A0"/>
    <w:rsid w:val="502D660A"/>
    <w:rsid w:val="503209BD"/>
    <w:rsid w:val="50347D28"/>
    <w:rsid w:val="50363B3A"/>
    <w:rsid w:val="503D2073"/>
    <w:rsid w:val="503D5373"/>
    <w:rsid w:val="504261AC"/>
    <w:rsid w:val="504311C0"/>
    <w:rsid w:val="5044503C"/>
    <w:rsid w:val="504B1149"/>
    <w:rsid w:val="5052029B"/>
    <w:rsid w:val="505F1426"/>
    <w:rsid w:val="506309DB"/>
    <w:rsid w:val="50752AF6"/>
    <w:rsid w:val="50771C00"/>
    <w:rsid w:val="508A668E"/>
    <w:rsid w:val="509A3231"/>
    <w:rsid w:val="509C736A"/>
    <w:rsid w:val="50AF1C59"/>
    <w:rsid w:val="50B139BD"/>
    <w:rsid w:val="50B92297"/>
    <w:rsid w:val="50BD1498"/>
    <w:rsid w:val="50BE1B1D"/>
    <w:rsid w:val="50C371C0"/>
    <w:rsid w:val="50C51F05"/>
    <w:rsid w:val="50C65C4E"/>
    <w:rsid w:val="50C65E30"/>
    <w:rsid w:val="50D228CF"/>
    <w:rsid w:val="50E63519"/>
    <w:rsid w:val="50ED76FB"/>
    <w:rsid w:val="50F015F1"/>
    <w:rsid w:val="50F568D9"/>
    <w:rsid w:val="50FD2A03"/>
    <w:rsid w:val="510D4A1E"/>
    <w:rsid w:val="51187610"/>
    <w:rsid w:val="512669C2"/>
    <w:rsid w:val="512B350B"/>
    <w:rsid w:val="51375EB3"/>
    <w:rsid w:val="513853CC"/>
    <w:rsid w:val="51392D77"/>
    <w:rsid w:val="513F081D"/>
    <w:rsid w:val="514C1E16"/>
    <w:rsid w:val="515361F4"/>
    <w:rsid w:val="515529BB"/>
    <w:rsid w:val="515A64E3"/>
    <w:rsid w:val="515C30A6"/>
    <w:rsid w:val="5161698E"/>
    <w:rsid w:val="517C0CA0"/>
    <w:rsid w:val="517F00BC"/>
    <w:rsid w:val="5188076F"/>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96848"/>
    <w:rsid w:val="51FB40B5"/>
    <w:rsid w:val="52073487"/>
    <w:rsid w:val="520A7B89"/>
    <w:rsid w:val="520E648E"/>
    <w:rsid w:val="52165E12"/>
    <w:rsid w:val="521C5D43"/>
    <w:rsid w:val="521D7ED7"/>
    <w:rsid w:val="5223724D"/>
    <w:rsid w:val="5239194F"/>
    <w:rsid w:val="52612620"/>
    <w:rsid w:val="526478E1"/>
    <w:rsid w:val="526A546C"/>
    <w:rsid w:val="52790FD9"/>
    <w:rsid w:val="527D3035"/>
    <w:rsid w:val="52887A7D"/>
    <w:rsid w:val="52894DE6"/>
    <w:rsid w:val="528C5E23"/>
    <w:rsid w:val="52993DA6"/>
    <w:rsid w:val="529B5EE8"/>
    <w:rsid w:val="529F0D9B"/>
    <w:rsid w:val="52C75707"/>
    <w:rsid w:val="52CA3D8F"/>
    <w:rsid w:val="52CB4B2E"/>
    <w:rsid w:val="52CD21D8"/>
    <w:rsid w:val="52CF0A4A"/>
    <w:rsid w:val="52DC66BA"/>
    <w:rsid w:val="52DC7C0E"/>
    <w:rsid w:val="52DD5B35"/>
    <w:rsid w:val="52DE6D3F"/>
    <w:rsid w:val="52DF42EC"/>
    <w:rsid w:val="52E427EA"/>
    <w:rsid w:val="52EB52A5"/>
    <w:rsid w:val="52EF0051"/>
    <w:rsid w:val="52FC1C88"/>
    <w:rsid w:val="53047263"/>
    <w:rsid w:val="530904DE"/>
    <w:rsid w:val="53112C1D"/>
    <w:rsid w:val="531241BA"/>
    <w:rsid w:val="53155215"/>
    <w:rsid w:val="531621BA"/>
    <w:rsid w:val="531D0F10"/>
    <w:rsid w:val="53207ABD"/>
    <w:rsid w:val="53290BFD"/>
    <w:rsid w:val="53293966"/>
    <w:rsid w:val="532C389F"/>
    <w:rsid w:val="532F6301"/>
    <w:rsid w:val="533E0346"/>
    <w:rsid w:val="534246C3"/>
    <w:rsid w:val="53445422"/>
    <w:rsid w:val="53495ACD"/>
    <w:rsid w:val="535337EC"/>
    <w:rsid w:val="53556970"/>
    <w:rsid w:val="535C4E3C"/>
    <w:rsid w:val="5366542B"/>
    <w:rsid w:val="536D41AE"/>
    <w:rsid w:val="536F7573"/>
    <w:rsid w:val="5370597D"/>
    <w:rsid w:val="537508E9"/>
    <w:rsid w:val="53763151"/>
    <w:rsid w:val="53794E20"/>
    <w:rsid w:val="537A78AC"/>
    <w:rsid w:val="537D3C2F"/>
    <w:rsid w:val="538C7861"/>
    <w:rsid w:val="5391597D"/>
    <w:rsid w:val="53943B08"/>
    <w:rsid w:val="53945FB6"/>
    <w:rsid w:val="53947DE7"/>
    <w:rsid w:val="539650C0"/>
    <w:rsid w:val="53A106E5"/>
    <w:rsid w:val="53A21F9D"/>
    <w:rsid w:val="53A27D95"/>
    <w:rsid w:val="53A3255B"/>
    <w:rsid w:val="53A911A1"/>
    <w:rsid w:val="53AF5351"/>
    <w:rsid w:val="53C877C6"/>
    <w:rsid w:val="53D153F9"/>
    <w:rsid w:val="53DB35A3"/>
    <w:rsid w:val="53DC2808"/>
    <w:rsid w:val="53DF54A9"/>
    <w:rsid w:val="53E07B00"/>
    <w:rsid w:val="53E27BE1"/>
    <w:rsid w:val="53EC3D29"/>
    <w:rsid w:val="53EE526F"/>
    <w:rsid w:val="53F90D34"/>
    <w:rsid w:val="54002BFD"/>
    <w:rsid w:val="541942B6"/>
    <w:rsid w:val="541A5BBF"/>
    <w:rsid w:val="542A3FEF"/>
    <w:rsid w:val="542A5504"/>
    <w:rsid w:val="542F7A60"/>
    <w:rsid w:val="54346136"/>
    <w:rsid w:val="5452765B"/>
    <w:rsid w:val="54550067"/>
    <w:rsid w:val="54580F5A"/>
    <w:rsid w:val="54593D11"/>
    <w:rsid w:val="546858EE"/>
    <w:rsid w:val="5478695B"/>
    <w:rsid w:val="5481307B"/>
    <w:rsid w:val="54860559"/>
    <w:rsid w:val="548810E8"/>
    <w:rsid w:val="54906088"/>
    <w:rsid w:val="54907EF0"/>
    <w:rsid w:val="549438A5"/>
    <w:rsid w:val="549C6534"/>
    <w:rsid w:val="54A14490"/>
    <w:rsid w:val="54A153FA"/>
    <w:rsid w:val="54AB29C5"/>
    <w:rsid w:val="54AB36A1"/>
    <w:rsid w:val="54AD081F"/>
    <w:rsid w:val="54B171C4"/>
    <w:rsid w:val="54B430B8"/>
    <w:rsid w:val="54B61DA8"/>
    <w:rsid w:val="54B62C99"/>
    <w:rsid w:val="54CC47C4"/>
    <w:rsid w:val="54DF688B"/>
    <w:rsid w:val="54E95643"/>
    <w:rsid w:val="550E6C32"/>
    <w:rsid w:val="551C2E90"/>
    <w:rsid w:val="553E4E21"/>
    <w:rsid w:val="554E0863"/>
    <w:rsid w:val="555737A6"/>
    <w:rsid w:val="55577AFF"/>
    <w:rsid w:val="55611FED"/>
    <w:rsid w:val="556C1CC4"/>
    <w:rsid w:val="55712540"/>
    <w:rsid w:val="55743D64"/>
    <w:rsid w:val="5577741D"/>
    <w:rsid w:val="558126EC"/>
    <w:rsid w:val="55851522"/>
    <w:rsid w:val="55883323"/>
    <w:rsid w:val="55883669"/>
    <w:rsid w:val="558A44CE"/>
    <w:rsid w:val="558E54E9"/>
    <w:rsid w:val="55906233"/>
    <w:rsid w:val="55910661"/>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9174E"/>
    <w:rsid w:val="56091790"/>
    <w:rsid w:val="56214A7B"/>
    <w:rsid w:val="56282C86"/>
    <w:rsid w:val="562A56B7"/>
    <w:rsid w:val="562E1F90"/>
    <w:rsid w:val="56373380"/>
    <w:rsid w:val="563B616D"/>
    <w:rsid w:val="56436207"/>
    <w:rsid w:val="56456373"/>
    <w:rsid w:val="565B61BB"/>
    <w:rsid w:val="566510CB"/>
    <w:rsid w:val="567215D4"/>
    <w:rsid w:val="567A6CC0"/>
    <w:rsid w:val="567E4F7B"/>
    <w:rsid w:val="568D0940"/>
    <w:rsid w:val="56902B88"/>
    <w:rsid w:val="56927DA4"/>
    <w:rsid w:val="56A032E3"/>
    <w:rsid w:val="56A04928"/>
    <w:rsid w:val="56A17CEF"/>
    <w:rsid w:val="56A418DC"/>
    <w:rsid w:val="56A50EBB"/>
    <w:rsid w:val="56A70AD2"/>
    <w:rsid w:val="56A83AE3"/>
    <w:rsid w:val="56AB6535"/>
    <w:rsid w:val="56AD339E"/>
    <w:rsid w:val="56B0619F"/>
    <w:rsid w:val="56B16CBD"/>
    <w:rsid w:val="56B96F66"/>
    <w:rsid w:val="56BE75C0"/>
    <w:rsid w:val="56C12AE4"/>
    <w:rsid w:val="56C71CAD"/>
    <w:rsid w:val="56CE5F20"/>
    <w:rsid w:val="56DA3EBA"/>
    <w:rsid w:val="56DE40C5"/>
    <w:rsid w:val="56E33383"/>
    <w:rsid w:val="56E81DBE"/>
    <w:rsid w:val="56ED5E03"/>
    <w:rsid w:val="56FB0134"/>
    <w:rsid w:val="570075AF"/>
    <w:rsid w:val="57012351"/>
    <w:rsid w:val="57095761"/>
    <w:rsid w:val="570E2722"/>
    <w:rsid w:val="571777C3"/>
    <w:rsid w:val="571B1F7E"/>
    <w:rsid w:val="571D34AC"/>
    <w:rsid w:val="57292292"/>
    <w:rsid w:val="572E4793"/>
    <w:rsid w:val="572E7E52"/>
    <w:rsid w:val="573403E6"/>
    <w:rsid w:val="573459F0"/>
    <w:rsid w:val="573B3910"/>
    <w:rsid w:val="574460A0"/>
    <w:rsid w:val="57484376"/>
    <w:rsid w:val="574B4B12"/>
    <w:rsid w:val="575170D5"/>
    <w:rsid w:val="575425F9"/>
    <w:rsid w:val="575A2017"/>
    <w:rsid w:val="575C5FBB"/>
    <w:rsid w:val="57685F5D"/>
    <w:rsid w:val="57692A18"/>
    <w:rsid w:val="576D6DDF"/>
    <w:rsid w:val="57702374"/>
    <w:rsid w:val="57780ED4"/>
    <w:rsid w:val="577E3A90"/>
    <w:rsid w:val="57886A0D"/>
    <w:rsid w:val="57896321"/>
    <w:rsid w:val="579A7C07"/>
    <w:rsid w:val="57A46FEE"/>
    <w:rsid w:val="57AF7168"/>
    <w:rsid w:val="57B02763"/>
    <w:rsid w:val="57B6547E"/>
    <w:rsid w:val="57BC7C9C"/>
    <w:rsid w:val="57BF6387"/>
    <w:rsid w:val="57C36345"/>
    <w:rsid w:val="57D01AAC"/>
    <w:rsid w:val="57DA0D38"/>
    <w:rsid w:val="57DD4E33"/>
    <w:rsid w:val="57DE0A52"/>
    <w:rsid w:val="57DF6500"/>
    <w:rsid w:val="57E60B9B"/>
    <w:rsid w:val="57E73B61"/>
    <w:rsid w:val="57F01737"/>
    <w:rsid w:val="57F73696"/>
    <w:rsid w:val="58005923"/>
    <w:rsid w:val="5803475B"/>
    <w:rsid w:val="580A6FBE"/>
    <w:rsid w:val="580F5BC1"/>
    <w:rsid w:val="58136099"/>
    <w:rsid w:val="58153B58"/>
    <w:rsid w:val="5822786C"/>
    <w:rsid w:val="58243371"/>
    <w:rsid w:val="58293CFC"/>
    <w:rsid w:val="58302962"/>
    <w:rsid w:val="5835010B"/>
    <w:rsid w:val="58434521"/>
    <w:rsid w:val="5846366F"/>
    <w:rsid w:val="584654C9"/>
    <w:rsid w:val="58470241"/>
    <w:rsid w:val="584813F6"/>
    <w:rsid w:val="58484F55"/>
    <w:rsid w:val="58555F3B"/>
    <w:rsid w:val="58563BF0"/>
    <w:rsid w:val="58590DD2"/>
    <w:rsid w:val="5863473D"/>
    <w:rsid w:val="586A319C"/>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708EE"/>
    <w:rsid w:val="58B8443B"/>
    <w:rsid w:val="58BC4002"/>
    <w:rsid w:val="58C6178A"/>
    <w:rsid w:val="58DB456A"/>
    <w:rsid w:val="58E909DD"/>
    <w:rsid w:val="58EB1C90"/>
    <w:rsid w:val="58F57D12"/>
    <w:rsid w:val="59094784"/>
    <w:rsid w:val="59267EF0"/>
    <w:rsid w:val="59376E4C"/>
    <w:rsid w:val="59421F7E"/>
    <w:rsid w:val="59424509"/>
    <w:rsid w:val="594935F2"/>
    <w:rsid w:val="594C2750"/>
    <w:rsid w:val="595C0946"/>
    <w:rsid w:val="59604A5E"/>
    <w:rsid w:val="59642A7A"/>
    <w:rsid w:val="596D32B4"/>
    <w:rsid w:val="59774D3E"/>
    <w:rsid w:val="59876445"/>
    <w:rsid w:val="599148CE"/>
    <w:rsid w:val="599A1291"/>
    <w:rsid w:val="599E418E"/>
    <w:rsid w:val="59A22883"/>
    <w:rsid w:val="59A24ED6"/>
    <w:rsid w:val="59AF0514"/>
    <w:rsid w:val="59B6531E"/>
    <w:rsid w:val="59B75E8A"/>
    <w:rsid w:val="59BC0F73"/>
    <w:rsid w:val="59BD2911"/>
    <w:rsid w:val="59BE1CC3"/>
    <w:rsid w:val="59C13A26"/>
    <w:rsid w:val="59C91BF3"/>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6592"/>
    <w:rsid w:val="5A2D0557"/>
    <w:rsid w:val="5A340B09"/>
    <w:rsid w:val="5A3F3527"/>
    <w:rsid w:val="5A440B9D"/>
    <w:rsid w:val="5A48468F"/>
    <w:rsid w:val="5A5128C3"/>
    <w:rsid w:val="5A525A46"/>
    <w:rsid w:val="5A575C31"/>
    <w:rsid w:val="5A5C7772"/>
    <w:rsid w:val="5A6336A1"/>
    <w:rsid w:val="5A6B7C88"/>
    <w:rsid w:val="5A73612A"/>
    <w:rsid w:val="5A7A6851"/>
    <w:rsid w:val="5A8F76C1"/>
    <w:rsid w:val="5A921A04"/>
    <w:rsid w:val="5A9A0A66"/>
    <w:rsid w:val="5AA05C2B"/>
    <w:rsid w:val="5AA541CF"/>
    <w:rsid w:val="5AAB73D9"/>
    <w:rsid w:val="5AAF48E4"/>
    <w:rsid w:val="5AB96041"/>
    <w:rsid w:val="5ABC4831"/>
    <w:rsid w:val="5ABC6BFA"/>
    <w:rsid w:val="5AC366EB"/>
    <w:rsid w:val="5AC43AE0"/>
    <w:rsid w:val="5AC4427C"/>
    <w:rsid w:val="5AD054B7"/>
    <w:rsid w:val="5AD149C0"/>
    <w:rsid w:val="5AD510F0"/>
    <w:rsid w:val="5AF82FCA"/>
    <w:rsid w:val="5AF8657A"/>
    <w:rsid w:val="5AFE5C3F"/>
    <w:rsid w:val="5B000850"/>
    <w:rsid w:val="5B187495"/>
    <w:rsid w:val="5B1945A0"/>
    <w:rsid w:val="5B1B10FA"/>
    <w:rsid w:val="5B1B5003"/>
    <w:rsid w:val="5B225A79"/>
    <w:rsid w:val="5B2445B5"/>
    <w:rsid w:val="5B2502A8"/>
    <w:rsid w:val="5B2559CC"/>
    <w:rsid w:val="5B2A41C4"/>
    <w:rsid w:val="5B2B5E52"/>
    <w:rsid w:val="5B3E0A56"/>
    <w:rsid w:val="5B492D29"/>
    <w:rsid w:val="5B4C29CD"/>
    <w:rsid w:val="5B532679"/>
    <w:rsid w:val="5B57049C"/>
    <w:rsid w:val="5B570BDE"/>
    <w:rsid w:val="5B5B64C5"/>
    <w:rsid w:val="5B6207A7"/>
    <w:rsid w:val="5B627DC7"/>
    <w:rsid w:val="5B6C5737"/>
    <w:rsid w:val="5B763263"/>
    <w:rsid w:val="5B896F76"/>
    <w:rsid w:val="5B8F287C"/>
    <w:rsid w:val="5B975E5B"/>
    <w:rsid w:val="5B9C0984"/>
    <w:rsid w:val="5BA17C91"/>
    <w:rsid w:val="5BA65080"/>
    <w:rsid w:val="5BA76A78"/>
    <w:rsid w:val="5BB214B7"/>
    <w:rsid w:val="5BB424C4"/>
    <w:rsid w:val="5BB576AD"/>
    <w:rsid w:val="5BBE6EBD"/>
    <w:rsid w:val="5BC02787"/>
    <w:rsid w:val="5BC52B9A"/>
    <w:rsid w:val="5BCD45FD"/>
    <w:rsid w:val="5BD41880"/>
    <w:rsid w:val="5BD627D7"/>
    <w:rsid w:val="5BE23D1E"/>
    <w:rsid w:val="5BE24CD9"/>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17866"/>
    <w:rsid w:val="5C523483"/>
    <w:rsid w:val="5C5348B4"/>
    <w:rsid w:val="5C5E033F"/>
    <w:rsid w:val="5C6875EE"/>
    <w:rsid w:val="5C6F12DC"/>
    <w:rsid w:val="5C7A2919"/>
    <w:rsid w:val="5C9E66A9"/>
    <w:rsid w:val="5CA7720E"/>
    <w:rsid w:val="5CBF4297"/>
    <w:rsid w:val="5CC43404"/>
    <w:rsid w:val="5CC93DAE"/>
    <w:rsid w:val="5CD31EE3"/>
    <w:rsid w:val="5CE1654F"/>
    <w:rsid w:val="5CE47CF9"/>
    <w:rsid w:val="5CEB1D70"/>
    <w:rsid w:val="5CF45558"/>
    <w:rsid w:val="5CF70E19"/>
    <w:rsid w:val="5D00730C"/>
    <w:rsid w:val="5D072BC8"/>
    <w:rsid w:val="5D076525"/>
    <w:rsid w:val="5D0A3A75"/>
    <w:rsid w:val="5D19384D"/>
    <w:rsid w:val="5D22473A"/>
    <w:rsid w:val="5D2B5629"/>
    <w:rsid w:val="5D315CEB"/>
    <w:rsid w:val="5D326462"/>
    <w:rsid w:val="5D3926A3"/>
    <w:rsid w:val="5D3B59DF"/>
    <w:rsid w:val="5D473075"/>
    <w:rsid w:val="5D475E41"/>
    <w:rsid w:val="5D4822EE"/>
    <w:rsid w:val="5D4C3FDD"/>
    <w:rsid w:val="5D5864DB"/>
    <w:rsid w:val="5D73393B"/>
    <w:rsid w:val="5D76353B"/>
    <w:rsid w:val="5D784379"/>
    <w:rsid w:val="5D7B3457"/>
    <w:rsid w:val="5D8B2715"/>
    <w:rsid w:val="5D8D250E"/>
    <w:rsid w:val="5D8F399C"/>
    <w:rsid w:val="5D8F6111"/>
    <w:rsid w:val="5D915AFD"/>
    <w:rsid w:val="5D9404A9"/>
    <w:rsid w:val="5D9A23F4"/>
    <w:rsid w:val="5D9F6617"/>
    <w:rsid w:val="5D9F7C74"/>
    <w:rsid w:val="5DA73583"/>
    <w:rsid w:val="5DAE2E8C"/>
    <w:rsid w:val="5DAE7F34"/>
    <w:rsid w:val="5DB65502"/>
    <w:rsid w:val="5DD575DF"/>
    <w:rsid w:val="5DD70750"/>
    <w:rsid w:val="5DE44DF4"/>
    <w:rsid w:val="5DED4540"/>
    <w:rsid w:val="5E00720B"/>
    <w:rsid w:val="5E012896"/>
    <w:rsid w:val="5E0825B2"/>
    <w:rsid w:val="5E0A6049"/>
    <w:rsid w:val="5E156B70"/>
    <w:rsid w:val="5E1574AD"/>
    <w:rsid w:val="5E21165A"/>
    <w:rsid w:val="5E226508"/>
    <w:rsid w:val="5E2368B5"/>
    <w:rsid w:val="5E344390"/>
    <w:rsid w:val="5E352EB6"/>
    <w:rsid w:val="5E400BF0"/>
    <w:rsid w:val="5E4250B0"/>
    <w:rsid w:val="5E4A3E88"/>
    <w:rsid w:val="5E4E539E"/>
    <w:rsid w:val="5E5F0687"/>
    <w:rsid w:val="5E625CC7"/>
    <w:rsid w:val="5E6454D9"/>
    <w:rsid w:val="5E680BE8"/>
    <w:rsid w:val="5E6B7FF0"/>
    <w:rsid w:val="5E783202"/>
    <w:rsid w:val="5E7842EE"/>
    <w:rsid w:val="5E803D55"/>
    <w:rsid w:val="5E854DAE"/>
    <w:rsid w:val="5EA36A9B"/>
    <w:rsid w:val="5EA648E2"/>
    <w:rsid w:val="5EB32415"/>
    <w:rsid w:val="5EB52E6F"/>
    <w:rsid w:val="5EBF48DE"/>
    <w:rsid w:val="5EC94A60"/>
    <w:rsid w:val="5ED95EEE"/>
    <w:rsid w:val="5EE55DDE"/>
    <w:rsid w:val="5EF04AC4"/>
    <w:rsid w:val="5EF47473"/>
    <w:rsid w:val="5EFE064F"/>
    <w:rsid w:val="5F000333"/>
    <w:rsid w:val="5F061DE5"/>
    <w:rsid w:val="5F09081F"/>
    <w:rsid w:val="5F1111AD"/>
    <w:rsid w:val="5F121A0D"/>
    <w:rsid w:val="5F1B27DE"/>
    <w:rsid w:val="5F2C64A1"/>
    <w:rsid w:val="5F39582E"/>
    <w:rsid w:val="5F405CF4"/>
    <w:rsid w:val="5F413F47"/>
    <w:rsid w:val="5F45602C"/>
    <w:rsid w:val="5F4632C4"/>
    <w:rsid w:val="5F482400"/>
    <w:rsid w:val="5F4A58A7"/>
    <w:rsid w:val="5F527FC9"/>
    <w:rsid w:val="5F531ECF"/>
    <w:rsid w:val="5F57147C"/>
    <w:rsid w:val="5F6028D5"/>
    <w:rsid w:val="5F61415F"/>
    <w:rsid w:val="5F646936"/>
    <w:rsid w:val="5F7202DD"/>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A2C8C"/>
    <w:rsid w:val="5FEB0680"/>
    <w:rsid w:val="5FF744A9"/>
    <w:rsid w:val="5FF76947"/>
    <w:rsid w:val="5FFA1D00"/>
    <w:rsid w:val="5FFB17C7"/>
    <w:rsid w:val="5FFE6C22"/>
    <w:rsid w:val="60000309"/>
    <w:rsid w:val="600B6B90"/>
    <w:rsid w:val="600C3224"/>
    <w:rsid w:val="600F6605"/>
    <w:rsid w:val="60143AD3"/>
    <w:rsid w:val="60281FCD"/>
    <w:rsid w:val="602876AC"/>
    <w:rsid w:val="60305290"/>
    <w:rsid w:val="603215F4"/>
    <w:rsid w:val="603771DA"/>
    <w:rsid w:val="604C5236"/>
    <w:rsid w:val="605006BC"/>
    <w:rsid w:val="606162D0"/>
    <w:rsid w:val="60674769"/>
    <w:rsid w:val="607079E9"/>
    <w:rsid w:val="60734371"/>
    <w:rsid w:val="60830460"/>
    <w:rsid w:val="6085543E"/>
    <w:rsid w:val="608B5C80"/>
    <w:rsid w:val="60907882"/>
    <w:rsid w:val="609258F0"/>
    <w:rsid w:val="6093287A"/>
    <w:rsid w:val="609517E9"/>
    <w:rsid w:val="609A2B73"/>
    <w:rsid w:val="609E5931"/>
    <w:rsid w:val="609F1E8C"/>
    <w:rsid w:val="60A0440C"/>
    <w:rsid w:val="60A5085D"/>
    <w:rsid w:val="60B77B1A"/>
    <w:rsid w:val="60BA0952"/>
    <w:rsid w:val="60C02A5F"/>
    <w:rsid w:val="60C5483E"/>
    <w:rsid w:val="60C566E2"/>
    <w:rsid w:val="60C867C5"/>
    <w:rsid w:val="60D3354A"/>
    <w:rsid w:val="60D4561F"/>
    <w:rsid w:val="60D67E78"/>
    <w:rsid w:val="60DB0800"/>
    <w:rsid w:val="60DE0DB6"/>
    <w:rsid w:val="60E25F60"/>
    <w:rsid w:val="60E54273"/>
    <w:rsid w:val="60EC4D45"/>
    <w:rsid w:val="60F46839"/>
    <w:rsid w:val="60FB178B"/>
    <w:rsid w:val="61027740"/>
    <w:rsid w:val="61034098"/>
    <w:rsid w:val="61067A64"/>
    <w:rsid w:val="610C7D1D"/>
    <w:rsid w:val="61105E47"/>
    <w:rsid w:val="6112529A"/>
    <w:rsid w:val="611A7B15"/>
    <w:rsid w:val="611C59F7"/>
    <w:rsid w:val="611F0B09"/>
    <w:rsid w:val="61200AAF"/>
    <w:rsid w:val="612D2321"/>
    <w:rsid w:val="613520CA"/>
    <w:rsid w:val="61455CF4"/>
    <w:rsid w:val="61466898"/>
    <w:rsid w:val="615B2659"/>
    <w:rsid w:val="615E36E9"/>
    <w:rsid w:val="615E3F04"/>
    <w:rsid w:val="61676068"/>
    <w:rsid w:val="616B25D0"/>
    <w:rsid w:val="616C1663"/>
    <w:rsid w:val="616E223F"/>
    <w:rsid w:val="617305C5"/>
    <w:rsid w:val="617366E2"/>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B2B74"/>
    <w:rsid w:val="620C3CD6"/>
    <w:rsid w:val="6210415F"/>
    <w:rsid w:val="62185165"/>
    <w:rsid w:val="621D66D4"/>
    <w:rsid w:val="62220209"/>
    <w:rsid w:val="622E2CF4"/>
    <w:rsid w:val="622F5ABF"/>
    <w:rsid w:val="623D0C68"/>
    <w:rsid w:val="62460FCD"/>
    <w:rsid w:val="62480FF0"/>
    <w:rsid w:val="62481143"/>
    <w:rsid w:val="624B14C1"/>
    <w:rsid w:val="624F0394"/>
    <w:rsid w:val="625A29D8"/>
    <w:rsid w:val="625B2CDA"/>
    <w:rsid w:val="625B47C2"/>
    <w:rsid w:val="62630C6B"/>
    <w:rsid w:val="627301E8"/>
    <w:rsid w:val="627745DD"/>
    <w:rsid w:val="6295194F"/>
    <w:rsid w:val="6299295E"/>
    <w:rsid w:val="629A07BC"/>
    <w:rsid w:val="62A33CA7"/>
    <w:rsid w:val="62B94634"/>
    <w:rsid w:val="62BA3B2B"/>
    <w:rsid w:val="62C37511"/>
    <w:rsid w:val="62CC0A9E"/>
    <w:rsid w:val="62D11C3F"/>
    <w:rsid w:val="62D67D61"/>
    <w:rsid w:val="62E157FC"/>
    <w:rsid w:val="62E81148"/>
    <w:rsid w:val="62E83A0D"/>
    <w:rsid w:val="62F51CE1"/>
    <w:rsid w:val="62F76986"/>
    <w:rsid w:val="62FA3D7F"/>
    <w:rsid w:val="63074CE8"/>
    <w:rsid w:val="63100305"/>
    <w:rsid w:val="631360BB"/>
    <w:rsid w:val="631C3A36"/>
    <w:rsid w:val="63212420"/>
    <w:rsid w:val="632936A9"/>
    <w:rsid w:val="632F06D8"/>
    <w:rsid w:val="63311536"/>
    <w:rsid w:val="63317698"/>
    <w:rsid w:val="63340EAE"/>
    <w:rsid w:val="63443DC2"/>
    <w:rsid w:val="634B6A95"/>
    <w:rsid w:val="634F6CB9"/>
    <w:rsid w:val="635B030C"/>
    <w:rsid w:val="635E6984"/>
    <w:rsid w:val="63615D3E"/>
    <w:rsid w:val="6367139B"/>
    <w:rsid w:val="63683422"/>
    <w:rsid w:val="636C62BA"/>
    <w:rsid w:val="63821D61"/>
    <w:rsid w:val="63827E36"/>
    <w:rsid w:val="63842477"/>
    <w:rsid w:val="638823F9"/>
    <w:rsid w:val="63887EF9"/>
    <w:rsid w:val="63890B80"/>
    <w:rsid w:val="638B04D2"/>
    <w:rsid w:val="638F0604"/>
    <w:rsid w:val="639A118D"/>
    <w:rsid w:val="639B3062"/>
    <w:rsid w:val="63A85CD1"/>
    <w:rsid w:val="63AB2A39"/>
    <w:rsid w:val="63AC3E4B"/>
    <w:rsid w:val="63B02C42"/>
    <w:rsid w:val="63C51AD9"/>
    <w:rsid w:val="63C54411"/>
    <w:rsid w:val="63C733FE"/>
    <w:rsid w:val="63CD27C8"/>
    <w:rsid w:val="63CD4C2D"/>
    <w:rsid w:val="63CF2629"/>
    <w:rsid w:val="63D40E51"/>
    <w:rsid w:val="63D85FCA"/>
    <w:rsid w:val="63E263F4"/>
    <w:rsid w:val="63E418C9"/>
    <w:rsid w:val="63FB6EC6"/>
    <w:rsid w:val="63FD7654"/>
    <w:rsid w:val="640C2BB6"/>
    <w:rsid w:val="6411454E"/>
    <w:rsid w:val="6411474D"/>
    <w:rsid w:val="641F3DE6"/>
    <w:rsid w:val="64250587"/>
    <w:rsid w:val="643F3FFC"/>
    <w:rsid w:val="644A69BC"/>
    <w:rsid w:val="64510577"/>
    <w:rsid w:val="64540BE9"/>
    <w:rsid w:val="645B5DC0"/>
    <w:rsid w:val="645D3A6B"/>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7058F"/>
    <w:rsid w:val="64BE5702"/>
    <w:rsid w:val="64C16289"/>
    <w:rsid w:val="64CF05E4"/>
    <w:rsid w:val="64D93F02"/>
    <w:rsid w:val="64E5543E"/>
    <w:rsid w:val="64E76F6D"/>
    <w:rsid w:val="64EA4517"/>
    <w:rsid w:val="64FC561C"/>
    <w:rsid w:val="64FE0E31"/>
    <w:rsid w:val="65181463"/>
    <w:rsid w:val="651A5C6A"/>
    <w:rsid w:val="651C38DB"/>
    <w:rsid w:val="651D6BEB"/>
    <w:rsid w:val="65201F4F"/>
    <w:rsid w:val="65204394"/>
    <w:rsid w:val="6522790C"/>
    <w:rsid w:val="65254E90"/>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A65E7D"/>
    <w:rsid w:val="65BC6E17"/>
    <w:rsid w:val="65BD3777"/>
    <w:rsid w:val="65BE2FDB"/>
    <w:rsid w:val="65BE5ECC"/>
    <w:rsid w:val="65C45AFF"/>
    <w:rsid w:val="65C50D48"/>
    <w:rsid w:val="65D64BB3"/>
    <w:rsid w:val="65D70270"/>
    <w:rsid w:val="65E91B08"/>
    <w:rsid w:val="65F5725F"/>
    <w:rsid w:val="66032E7B"/>
    <w:rsid w:val="66053581"/>
    <w:rsid w:val="660A19B0"/>
    <w:rsid w:val="661026AA"/>
    <w:rsid w:val="661635F6"/>
    <w:rsid w:val="661B12AA"/>
    <w:rsid w:val="661D3F49"/>
    <w:rsid w:val="661E0B3D"/>
    <w:rsid w:val="66213A5C"/>
    <w:rsid w:val="6624683A"/>
    <w:rsid w:val="662D2EA4"/>
    <w:rsid w:val="6631571B"/>
    <w:rsid w:val="663D054E"/>
    <w:rsid w:val="6645261A"/>
    <w:rsid w:val="66460692"/>
    <w:rsid w:val="66491A43"/>
    <w:rsid w:val="6658158E"/>
    <w:rsid w:val="66631FDD"/>
    <w:rsid w:val="66727620"/>
    <w:rsid w:val="66763EED"/>
    <w:rsid w:val="667930F9"/>
    <w:rsid w:val="6679372B"/>
    <w:rsid w:val="667B3C56"/>
    <w:rsid w:val="66953491"/>
    <w:rsid w:val="669700E7"/>
    <w:rsid w:val="66980BF6"/>
    <w:rsid w:val="66A56CDB"/>
    <w:rsid w:val="66AD65FC"/>
    <w:rsid w:val="66B81454"/>
    <w:rsid w:val="66BE1292"/>
    <w:rsid w:val="66BF76F1"/>
    <w:rsid w:val="66CB6E3D"/>
    <w:rsid w:val="66D553C4"/>
    <w:rsid w:val="66D61A8D"/>
    <w:rsid w:val="66DA3497"/>
    <w:rsid w:val="66DC5BF8"/>
    <w:rsid w:val="66E173F9"/>
    <w:rsid w:val="66E3226C"/>
    <w:rsid w:val="66E611A7"/>
    <w:rsid w:val="66E80EB0"/>
    <w:rsid w:val="66EC5E36"/>
    <w:rsid w:val="66F569E1"/>
    <w:rsid w:val="66F76034"/>
    <w:rsid w:val="66FE4326"/>
    <w:rsid w:val="67066C06"/>
    <w:rsid w:val="670E7B80"/>
    <w:rsid w:val="6713591F"/>
    <w:rsid w:val="67181932"/>
    <w:rsid w:val="6726232E"/>
    <w:rsid w:val="672A4901"/>
    <w:rsid w:val="67331724"/>
    <w:rsid w:val="673360E2"/>
    <w:rsid w:val="67346319"/>
    <w:rsid w:val="67441B08"/>
    <w:rsid w:val="674E2802"/>
    <w:rsid w:val="674F6E76"/>
    <w:rsid w:val="67513E69"/>
    <w:rsid w:val="675A17FE"/>
    <w:rsid w:val="67617AF0"/>
    <w:rsid w:val="6768655A"/>
    <w:rsid w:val="676E1585"/>
    <w:rsid w:val="67775952"/>
    <w:rsid w:val="677E2FA1"/>
    <w:rsid w:val="67834615"/>
    <w:rsid w:val="67836FB1"/>
    <w:rsid w:val="678A12A7"/>
    <w:rsid w:val="678A44B2"/>
    <w:rsid w:val="678C1D52"/>
    <w:rsid w:val="678D19D7"/>
    <w:rsid w:val="67973403"/>
    <w:rsid w:val="67A67078"/>
    <w:rsid w:val="67AC341B"/>
    <w:rsid w:val="67B10069"/>
    <w:rsid w:val="67B42C3D"/>
    <w:rsid w:val="67B861F9"/>
    <w:rsid w:val="67BD7371"/>
    <w:rsid w:val="67BE69F6"/>
    <w:rsid w:val="67C149C0"/>
    <w:rsid w:val="67C7427D"/>
    <w:rsid w:val="67CA7967"/>
    <w:rsid w:val="67CC38C5"/>
    <w:rsid w:val="67D9695E"/>
    <w:rsid w:val="67DC5CEA"/>
    <w:rsid w:val="67DF18A0"/>
    <w:rsid w:val="67E024C8"/>
    <w:rsid w:val="67F5522D"/>
    <w:rsid w:val="67F73BC6"/>
    <w:rsid w:val="67FB501B"/>
    <w:rsid w:val="680965F8"/>
    <w:rsid w:val="680E4ECF"/>
    <w:rsid w:val="6811066C"/>
    <w:rsid w:val="68127886"/>
    <w:rsid w:val="68135F70"/>
    <w:rsid w:val="681778E7"/>
    <w:rsid w:val="681B5BF4"/>
    <w:rsid w:val="68240EAA"/>
    <w:rsid w:val="6825323C"/>
    <w:rsid w:val="68295642"/>
    <w:rsid w:val="68356624"/>
    <w:rsid w:val="683D75A2"/>
    <w:rsid w:val="683F63B6"/>
    <w:rsid w:val="68436C4F"/>
    <w:rsid w:val="68451270"/>
    <w:rsid w:val="684F1282"/>
    <w:rsid w:val="6850356A"/>
    <w:rsid w:val="685465AC"/>
    <w:rsid w:val="68650339"/>
    <w:rsid w:val="68670AE1"/>
    <w:rsid w:val="68733F18"/>
    <w:rsid w:val="687442EE"/>
    <w:rsid w:val="68772A56"/>
    <w:rsid w:val="687E1768"/>
    <w:rsid w:val="689B3E14"/>
    <w:rsid w:val="689C5C1D"/>
    <w:rsid w:val="689D6F4C"/>
    <w:rsid w:val="689F2FA0"/>
    <w:rsid w:val="68A02CE9"/>
    <w:rsid w:val="68A036C8"/>
    <w:rsid w:val="68A41350"/>
    <w:rsid w:val="68AD26AA"/>
    <w:rsid w:val="68AE2B22"/>
    <w:rsid w:val="68BC14B0"/>
    <w:rsid w:val="68BC512A"/>
    <w:rsid w:val="68BF0078"/>
    <w:rsid w:val="68C20D16"/>
    <w:rsid w:val="68DD619B"/>
    <w:rsid w:val="68EC3A15"/>
    <w:rsid w:val="68ED69A7"/>
    <w:rsid w:val="68FD5593"/>
    <w:rsid w:val="69073414"/>
    <w:rsid w:val="690C4501"/>
    <w:rsid w:val="6911326A"/>
    <w:rsid w:val="69183F42"/>
    <w:rsid w:val="691B307E"/>
    <w:rsid w:val="691D4548"/>
    <w:rsid w:val="69247D60"/>
    <w:rsid w:val="692B3BF3"/>
    <w:rsid w:val="692F1256"/>
    <w:rsid w:val="69301A1D"/>
    <w:rsid w:val="6934218F"/>
    <w:rsid w:val="69396ABE"/>
    <w:rsid w:val="693C5AA5"/>
    <w:rsid w:val="693D00F1"/>
    <w:rsid w:val="693E13B7"/>
    <w:rsid w:val="69421566"/>
    <w:rsid w:val="69430240"/>
    <w:rsid w:val="694A6D5C"/>
    <w:rsid w:val="6951205B"/>
    <w:rsid w:val="6953741D"/>
    <w:rsid w:val="69552B47"/>
    <w:rsid w:val="6956014F"/>
    <w:rsid w:val="696F3842"/>
    <w:rsid w:val="69731101"/>
    <w:rsid w:val="6974083C"/>
    <w:rsid w:val="697D087B"/>
    <w:rsid w:val="69807B1E"/>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F180F"/>
    <w:rsid w:val="69F00B35"/>
    <w:rsid w:val="69F10C55"/>
    <w:rsid w:val="69F224F8"/>
    <w:rsid w:val="69F3045E"/>
    <w:rsid w:val="69F3790F"/>
    <w:rsid w:val="6A036F5F"/>
    <w:rsid w:val="6A12415B"/>
    <w:rsid w:val="6A152CC8"/>
    <w:rsid w:val="6A172663"/>
    <w:rsid w:val="6A1D05D4"/>
    <w:rsid w:val="6A245089"/>
    <w:rsid w:val="6A25601C"/>
    <w:rsid w:val="6A2750C5"/>
    <w:rsid w:val="6A290AA5"/>
    <w:rsid w:val="6A2A46CE"/>
    <w:rsid w:val="6A2F521E"/>
    <w:rsid w:val="6A3A1167"/>
    <w:rsid w:val="6A3D030C"/>
    <w:rsid w:val="6A3F4FDB"/>
    <w:rsid w:val="6A532FF6"/>
    <w:rsid w:val="6A5504AE"/>
    <w:rsid w:val="6A601C8F"/>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96704"/>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1E100A"/>
    <w:rsid w:val="6B21318E"/>
    <w:rsid w:val="6B285741"/>
    <w:rsid w:val="6B340EF1"/>
    <w:rsid w:val="6B3D06AC"/>
    <w:rsid w:val="6B444BB7"/>
    <w:rsid w:val="6B447945"/>
    <w:rsid w:val="6B472052"/>
    <w:rsid w:val="6B4B2C3B"/>
    <w:rsid w:val="6B4E4A00"/>
    <w:rsid w:val="6B4F7251"/>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B039B"/>
    <w:rsid w:val="6BBD3E9D"/>
    <w:rsid w:val="6BC03721"/>
    <w:rsid w:val="6BC51A97"/>
    <w:rsid w:val="6BCC01D5"/>
    <w:rsid w:val="6BCF2DCA"/>
    <w:rsid w:val="6BD456AD"/>
    <w:rsid w:val="6BDD0493"/>
    <w:rsid w:val="6BDE54AC"/>
    <w:rsid w:val="6BE068F6"/>
    <w:rsid w:val="6BE072B5"/>
    <w:rsid w:val="6BEC4003"/>
    <w:rsid w:val="6BEC52EB"/>
    <w:rsid w:val="6BF229CE"/>
    <w:rsid w:val="6BF25C39"/>
    <w:rsid w:val="6C06150E"/>
    <w:rsid w:val="6C155F31"/>
    <w:rsid w:val="6C19101D"/>
    <w:rsid w:val="6C206E21"/>
    <w:rsid w:val="6C263A06"/>
    <w:rsid w:val="6C3A624E"/>
    <w:rsid w:val="6C3F4795"/>
    <w:rsid w:val="6C431738"/>
    <w:rsid w:val="6C505966"/>
    <w:rsid w:val="6C5D04BB"/>
    <w:rsid w:val="6C666C3C"/>
    <w:rsid w:val="6C675F41"/>
    <w:rsid w:val="6C6833E1"/>
    <w:rsid w:val="6C8E4315"/>
    <w:rsid w:val="6C95615F"/>
    <w:rsid w:val="6CA94419"/>
    <w:rsid w:val="6CB242A2"/>
    <w:rsid w:val="6CC818AD"/>
    <w:rsid w:val="6CE0612A"/>
    <w:rsid w:val="6CE269D3"/>
    <w:rsid w:val="6CEC448A"/>
    <w:rsid w:val="6CED284E"/>
    <w:rsid w:val="6CF04EB7"/>
    <w:rsid w:val="6CF15355"/>
    <w:rsid w:val="6CF17872"/>
    <w:rsid w:val="6CF76712"/>
    <w:rsid w:val="6CF903CC"/>
    <w:rsid w:val="6CFD23D1"/>
    <w:rsid w:val="6D033EFD"/>
    <w:rsid w:val="6D0652BF"/>
    <w:rsid w:val="6D0A7734"/>
    <w:rsid w:val="6D0B0E35"/>
    <w:rsid w:val="6D0D6D19"/>
    <w:rsid w:val="6D273B17"/>
    <w:rsid w:val="6D274676"/>
    <w:rsid w:val="6D2C0871"/>
    <w:rsid w:val="6D2F4B50"/>
    <w:rsid w:val="6D385ED1"/>
    <w:rsid w:val="6D3967DF"/>
    <w:rsid w:val="6D3B5F83"/>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232E"/>
    <w:rsid w:val="6D9E7C69"/>
    <w:rsid w:val="6DA71839"/>
    <w:rsid w:val="6DA84071"/>
    <w:rsid w:val="6DB20233"/>
    <w:rsid w:val="6DB81D13"/>
    <w:rsid w:val="6DB84A85"/>
    <w:rsid w:val="6DC54D30"/>
    <w:rsid w:val="6DC65806"/>
    <w:rsid w:val="6DDF0294"/>
    <w:rsid w:val="6DE9618F"/>
    <w:rsid w:val="6DED02CD"/>
    <w:rsid w:val="6DF06414"/>
    <w:rsid w:val="6DF07F1A"/>
    <w:rsid w:val="6DF6740D"/>
    <w:rsid w:val="6DF92BCB"/>
    <w:rsid w:val="6DFB06CC"/>
    <w:rsid w:val="6E035B81"/>
    <w:rsid w:val="6E0F0D37"/>
    <w:rsid w:val="6E0F320E"/>
    <w:rsid w:val="6E114B44"/>
    <w:rsid w:val="6E131686"/>
    <w:rsid w:val="6E1B4CD0"/>
    <w:rsid w:val="6E1C2489"/>
    <w:rsid w:val="6E225993"/>
    <w:rsid w:val="6E2A0DD8"/>
    <w:rsid w:val="6E35742E"/>
    <w:rsid w:val="6E376A3A"/>
    <w:rsid w:val="6E3E181B"/>
    <w:rsid w:val="6E3F1C0F"/>
    <w:rsid w:val="6E484191"/>
    <w:rsid w:val="6E4E0EC4"/>
    <w:rsid w:val="6E561494"/>
    <w:rsid w:val="6E567CD0"/>
    <w:rsid w:val="6E633CB5"/>
    <w:rsid w:val="6E7106EF"/>
    <w:rsid w:val="6E72570E"/>
    <w:rsid w:val="6E785A45"/>
    <w:rsid w:val="6E796FC0"/>
    <w:rsid w:val="6E8C4472"/>
    <w:rsid w:val="6E917497"/>
    <w:rsid w:val="6E9D3008"/>
    <w:rsid w:val="6EA13305"/>
    <w:rsid w:val="6EAB29FB"/>
    <w:rsid w:val="6EB32B7F"/>
    <w:rsid w:val="6EB46F18"/>
    <w:rsid w:val="6EB63507"/>
    <w:rsid w:val="6EBD4DFF"/>
    <w:rsid w:val="6EC23093"/>
    <w:rsid w:val="6EC23231"/>
    <w:rsid w:val="6EC310A5"/>
    <w:rsid w:val="6EC43237"/>
    <w:rsid w:val="6EC73357"/>
    <w:rsid w:val="6EC737C7"/>
    <w:rsid w:val="6ED163C0"/>
    <w:rsid w:val="6ED266F7"/>
    <w:rsid w:val="6EE939F2"/>
    <w:rsid w:val="6F021829"/>
    <w:rsid w:val="6F077E2B"/>
    <w:rsid w:val="6F08724A"/>
    <w:rsid w:val="6F14289F"/>
    <w:rsid w:val="6F162C84"/>
    <w:rsid w:val="6F1D16C4"/>
    <w:rsid w:val="6F28474F"/>
    <w:rsid w:val="6F350882"/>
    <w:rsid w:val="6F35635E"/>
    <w:rsid w:val="6F3713E9"/>
    <w:rsid w:val="6F384951"/>
    <w:rsid w:val="6F4876AF"/>
    <w:rsid w:val="6F537FC0"/>
    <w:rsid w:val="6F607895"/>
    <w:rsid w:val="6F61040C"/>
    <w:rsid w:val="6F661EB0"/>
    <w:rsid w:val="6F6776E1"/>
    <w:rsid w:val="6F702CF5"/>
    <w:rsid w:val="6F7A0C79"/>
    <w:rsid w:val="6F7E1B78"/>
    <w:rsid w:val="6F8F3906"/>
    <w:rsid w:val="6F9C5D71"/>
    <w:rsid w:val="6FA3781E"/>
    <w:rsid w:val="6FAC61CF"/>
    <w:rsid w:val="6FAE26DD"/>
    <w:rsid w:val="6FAF5C06"/>
    <w:rsid w:val="6FB32C37"/>
    <w:rsid w:val="6FB415FB"/>
    <w:rsid w:val="6FB80EE8"/>
    <w:rsid w:val="6FC0781E"/>
    <w:rsid w:val="6FCF52A3"/>
    <w:rsid w:val="6FD36624"/>
    <w:rsid w:val="6FE449FB"/>
    <w:rsid w:val="6FE53444"/>
    <w:rsid w:val="6FE7098F"/>
    <w:rsid w:val="6FE76FE3"/>
    <w:rsid w:val="6FF1528E"/>
    <w:rsid w:val="6FF561D1"/>
    <w:rsid w:val="700C0460"/>
    <w:rsid w:val="701458A7"/>
    <w:rsid w:val="70152C7C"/>
    <w:rsid w:val="70170F2B"/>
    <w:rsid w:val="701830B7"/>
    <w:rsid w:val="701E2FAB"/>
    <w:rsid w:val="70206C25"/>
    <w:rsid w:val="702267D2"/>
    <w:rsid w:val="70273D93"/>
    <w:rsid w:val="70370653"/>
    <w:rsid w:val="70385F59"/>
    <w:rsid w:val="70387A8F"/>
    <w:rsid w:val="70410706"/>
    <w:rsid w:val="70494AF1"/>
    <w:rsid w:val="704A6916"/>
    <w:rsid w:val="70680AC8"/>
    <w:rsid w:val="70684400"/>
    <w:rsid w:val="706D51B8"/>
    <w:rsid w:val="70712877"/>
    <w:rsid w:val="70767F2C"/>
    <w:rsid w:val="70785A86"/>
    <w:rsid w:val="707E62BB"/>
    <w:rsid w:val="70910C43"/>
    <w:rsid w:val="70992BBC"/>
    <w:rsid w:val="709E4E34"/>
    <w:rsid w:val="709E640C"/>
    <w:rsid w:val="70A106DA"/>
    <w:rsid w:val="70A156F4"/>
    <w:rsid w:val="70A830D2"/>
    <w:rsid w:val="70AC0E63"/>
    <w:rsid w:val="70AD5CCA"/>
    <w:rsid w:val="70AF55CD"/>
    <w:rsid w:val="70B56633"/>
    <w:rsid w:val="70BB0D3E"/>
    <w:rsid w:val="70C52734"/>
    <w:rsid w:val="70C84253"/>
    <w:rsid w:val="70CA126A"/>
    <w:rsid w:val="70CB6779"/>
    <w:rsid w:val="70CE384D"/>
    <w:rsid w:val="70CF3906"/>
    <w:rsid w:val="70D91094"/>
    <w:rsid w:val="70DB76EF"/>
    <w:rsid w:val="70DD6AAF"/>
    <w:rsid w:val="70E47264"/>
    <w:rsid w:val="70F04773"/>
    <w:rsid w:val="71035BEA"/>
    <w:rsid w:val="710524E2"/>
    <w:rsid w:val="710B03C6"/>
    <w:rsid w:val="711604AB"/>
    <w:rsid w:val="712762EB"/>
    <w:rsid w:val="712D2ADB"/>
    <w:rsid w:val="712D4159"/>
    <w:rsid w:val="713001F5"/>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83220"/>
    <w:rsid w:val="71890883"/>
    <w:rsid w:val="718B3A9F"/>
    <w:rsid w:val="71936186"/>
    <w:rsid w:val="71A535F8"/>
    <w:rsid w:val="71AE2BD5"/>
    <w:rsid w:val="71AF2F66"/>
    <w:rsid w:val="71B31BCF"/>
    <w:rsid w:val="71C061A0"/>
    <w:rsid w:val="71C2301C"/>
    <w:rsid w:val="71C45E90"/>
    <w:rsid w:val="71C96C07"/>
    <w:rsid w:val="71CD28DD"/>
    <w:rsid w:val="71CD429D"/>
    <w:rsid w:val="71D00811"/>
    <w:rsid w:val="71D17900"/>
    <w:rsid w:val="71D774C5"/>
    <w:rsid w:val="71D8692F"/>
    <w:rsid w:val="71DA7C5F"/>
    <w:rsid w:val="71DE4C74"/>
    <w:rsid w:val="71E07DF9"/>
    <w:rsid w:val="71E3397B"/>
    <w:rsid w:val="71E346E4"/>
    <w:rsid w:val="71E56A62"/>
    <w:rsid w:val="71E767FC"/>
    <w:rsid w:val="71EF5D41"/>
    <w:rsid w:val="71FC70DF"/>
    <w:rsid w:val="72056436"/>
    <w:rsid w:val="720979A0"/>
    <w:rsid w:val="720F633E"/>
    <w:rsid w:val="72130B93"/>
    <w:rsid w:val="72150C8D"/>
    <w:rsid w:val="72185D39"/>
    <w:rsid w:val="721C688B"/>
    <w:rsid w:val="72200AF0"/>
    <w:rsid w:val="7223403F"/>
    <w:rsid w:val="722E7DFE"/>
    <w:rsid w:val="72317D29"/>
    <w:rsid w:val="72323CA9"/>
    <w:rsid w:val="723749D7"/>
    <w:rsid w:val="724E54F1"/>
    <w:rsid w:val="7254202A"/>
    <w:rsid w:val="72632A3F"/>
    <w:rsid w:val="727334E4"/>
    <w:rsid w:val="72756082"/>
    <w:rsid w:val="72772DDB"/>
    <w:rsid w:val="727B2E39"/>
    <w:rsid w:val="727C4444"/>
    <w:rsid w:val="72827328"/>
    <w:rsid w:val="728B2CA4"/>
    <w:rsid w:val="728B509F"/>
    <w:rsid w:val="728F0A31"/>
    <w:rsid w:val="729A297B"/>
    <w:rsid w:val="72A310CE"/>
    <w:rsid w:val="72A60BAC"/>
    <w:rsid w:val="72B23B41"/>
    <w:rsid w:val="72B751B8"/>
    <w:rsid w:val="72CE3184"/>
    <w:rsid w:val="72CE7D06"/>
    <w:rsid w:val="72CF40C2"/>
    <w:rsid w:val="72D456A5"/>
    <w:rsid w:val="72DC661A"/>
    <w:rsid w:val="72E10C27"/>
    <w:rsid w:val="72E70D52"/>
    <w:rsid w:val="72EA6B66"/>
    <w:rsid w:val="72F12271"/>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C705A"/>
    <w:rsid w:val="736411CC"/>
    <w:rsid w:val="73690216"/>
    <w:rsid w:val="736A02D8"/>
    <w:rsid w:val="736C1945"/>
    <w:rsid w:val="73814AA3"/>
    <w:rsid w:val="73893467"/>
    <w:rsid w:val="738A36E1"/>
    <w:rsid w:val="73912A81"/>
    <w:rsid w:val="73970334"/>
    <w:rsid w:val="739B1EFF"/>
    <w:rsid w:val="73A16D22"/>
    <w:rsid w:val="73B1400F"/>
    <w:rsid w:val="73B7366A"/>
    <w:rsid w:val="73BA064C"/>
    <w:rsid w:val="73BB3C6E"/>
    <w:rsid w:val="73CE1997"/>
    <w:rsid w:val="73D260A7"/>
    <w:rsid w:val="73DB45F5"/>
    <w:rsid w:val="73DD3CB3"/>
    <w:rsid w:val="73DE1AB7"/>
    <w:rsid w:val="73EC7C9D"/>
    <w:rsid w:val="73EE6F0E"/>
    <w:rsid w:val="73F5257C"/>
    <w:rsid w:val="73F67B1C"/>
    <w:rsid w:val="73FF2CB2"/>
    <w:rsid w:val="7407051F"/>
    <w:rsid w:val="740E71A7"/>
    <w:rsid w:val="741076D1"/>
    <w:rsid w:val="74115578"/>
    <w:rsid w:val="74141C1A"/>
    <w:rsid w:val="741D240D"/>
    <w:rsid w:val="74215D04"/>
    <w:rsid w:val="74257C35"/>
    <w:rsid w:val="742A0965"/>
    <w:rsid w:val="742D019C"/>
    <w:rsid w:val="742D6DB6"/>
    <w:rsid w:val="742E74D7"/>
    <w:rsid w:val="74415AFC"/>
    <w:rsid w:val="744642D9"/>
    <w:rsid w:val="74522D94"/>
    <w:rsid w:val="746B086B"/>
    <w:rsid w:val="746C430C"/>
    <w:rsid w:val="74775754"/>
    <w:rsid w:val="749D5800"/>
    <w:rsid w:val="74A73312"/>
    <w:rsid w:val="74B06962"/>
    <w:rsid w:val="74B32215"/>
    <w:rsid w:val="74BC7516"/>
    <w:rsid w:val="74C0607C"/>
    <w:rsid w:val="74C46840"/>
    <w:rsid w:val="74D575AA"/>
    <w:rsid w:val="74D71DDE"/>
    <w:rsid w:val="74DA7956"/>
    <w:rsid w:val="74E11F86"/>
    <w:rsid w:val="74FB509B"/>
    <w:rsid w:val="74FB6035"/>
    <w:rsid w:val="7502618E"/>
    <w:rsid w:val="750934A8"/>
    <w:rsid w:val="750A15E4"/>
    <w:rsid w:val="750C76FA"/>
    <w:rsid w:val="752B3381"/>
    <w:rsid w:val="75325694"/>
    <w:rsid w:val="75376E15"/>
    <w:rsid w:val="753B454F"/>
    <w:rsid w:val="75441B17"/>
    <w:rsid w:val="75457EFF"/>
    <w:rsid w:val="7554481F"/>
    <w:rsid w:val="7557378F"/>
    <w:rsid w:val="75594581"/>
    <w:rsid w:val="755A5494"/>
    <w:rsid w:val="75625A16"/>
    <w:rsid w:val="7564200E"/>
    <w:rsid w:val="75663FD1"/>
    <w:rsid w:val="757540E3"/>
    <w:rsid w:val="757D300E"/>
    <w:rsid w:val="75912385"/>
    <w:rsid w:val="759739B3"/>
    <w:rsid w:val="759B02AD"/>
    <w:rsid w:val="759B0C43"/>
    <w:rsid w:val="759B5CAF"/>
    <w:rsid w:val="75A53BC6"/>
    <w:rsid w:val="75AD16E0"/>
    <w:rsid w:val="75C123A7"/>
    <w:rsid w:val="75C1550C"/>
    <w:rsid w:val="75CC74C8"/>
    <w:rsid w:val="75CD2584"/>
    <w:rsid w:val="75D1230F"/>
    <w:rsid w:val="75D357A7"/>
    <w:rsid w:val="75DB08A6"/>
    <w:rsid w:val="75E2330A"/>
    <w:rsid w:val="75E7499A"/>
    <w:rsid w:val="75EC3CF5"/>
    <w:rsid w:val="75F45F44"/>
    <w:rsid w:val="75F75D00"/>
    <w:rsid w:val="75F8074C"/>
    <w:rsid w:val="7600209C"/>
    <w:rsid w:val="760049B0"/>
    <w:rsid w:val="760200DC"/>
    <w:rsid w:val="760218FE"/>
    <w:rsid w:val="76070A73"/>
    <w:rsid w:val="760E1234"/>
    <w:rsid w:val="761014A5"/>
    <w:rsid w:val="76213B4B"/>
    <w:rsid w:val="76240922"/>
    <w:rsid w:val="76250B12"/>
    <w:rsid w:val="762D70E7"/>
    <w:rsid w:val="7630359D"/>
    <w:rsid w:val="763B42FB"/>
    <w:rsid w:val="763C4F82"/>
    <w:rsid w:val="763D4BE9"/>
    <w:rsid w:val="763F1F92"/>
    <w:rsid w:val="76424474"/>
    <w:rsid w:val="76437632"/>
    <w:rsid w:val="76451CD6"/>
    <w:rsid w:val="76452780"/>
    <w:rsid w:val="7649382D"/>
    <w:rsid w:val="764F7670"/>
    <w:rsid w:val="76526C65"/>
    <w:rsid w:val="76587361"/>
    <w:rsid w:val="765F0FBA"/>
    <w:rsid w:val="766314AA"/>
    <w:rsid w:val="76674D6A"/>
    <w:rsid w:val="76690632"/>
    <w:rsid w:val="767469E2"/>
    <w:rsid w:val="76775F0B"/>
    <w:rsid w:val="767E2DAC"/>
    <w:rsid w:val="76894819"/>
    <w:rsid w:val="768D57E3"/>
    <w:rsid w:val="76932317"/>
    <w:rsid w:val="76A53B61"/>
    <w:rsid w:val="76A56898"/>
    <w:rsid w:val="76B153BA"/>
    <w:rsid w:val="76BE7B18"/>
    <w:rsid w:val="76C72CA0"/>
    <w:rsid w:val="76EB2518"/>
    <w:rsid w:val="76ED0EF4"/>
    <w:rsid w:val="76F2295F"/>
    <w:rsid w:val="76F50A9F"/>
    <w:rsid w:val="76FD2D1D"/>
    <w:rsid w:val="770F088C"/>
    <w:rsid w:val="77151845"/>
    <w:rsid w:val="77187F65"/>
    <w:rsid w:val="7720338B"/>
    <w:rsid w:val="77284F7D"/>
    <w:rsid w:val="7729766A"/>
    <w:rsid w:val="772D35A6"/>
    <w:rsid w:val="772D3786"/>
    <w:rsid w:val="773A62B8"/>
    <w:rsid w:val="77422DC5"/>
    <w:rsid w:val="7743723B"/>
    <w:rsid w:val="77490C6C"/>
    <w:rsid w:val="774B3934"/>
    <w:rsid w:val="774D47BD"/>
    <w:rsid w:val="77551F00"/>
    <w:rsid w:val="77650E66"/>
    <w:rsid w:val="776A53C0"/>
    <w:rsid w:val="77721E49"/>
    <w:rsid w:val="777B5F51"/>
    <w:rsid w:val="777D53E6"/>
    <w:rsid w:val="777D5FE7"/>
    <w:rsid w:val="777E1FE2"/>
    <w:rsid w:val="778067C2"/>
    <w:rsid w:val="77847A56"/>
    <w:rsid w:val="778F0D7D"/>
    <w:rsid w:val="778F49BD"/>
    <w:rsid w:val="77966F4C"/>
    <w:rsid w:val="779D7890"/>
    <w:rsid w:val="77A31525"/>
    <w:rsid w:val="77A75021"/>
    <w:rsid w:val="77AD58EF"/>
    <w:rsid w:val="77B4796D"/>
    <w:rsid w:val="77B8689C"/>
    <w:rsid w:val="77BD5A24"/>
    <w:rsid w:val="77C2510C"/>
    <w:rsid w:val="77C833A2"/>
    <w:rsid w:val="77D21E05"/>
    <w:rsid w:val="77E568E3"/>
    <w:rsid w:val="77EE19D2"/>
    <w:rsid w:val="77F62779"/>
    <w:rsid w:val="78036043"/>
    <w:rsid w:val="7813374F"/>
    <w:rsid w:val="781838FF"/>
    <w:rsid w:val="781B3886"/>
    <w:rsid w:val="78306028"/>
    <w:rsid w:val="78316382"/>
    <w:rsid w:val="78355626"/>
    <w:rsid w:val="78375EBD"/>
    <w:rsid w:val="783F4C71"/>
    <w:rsid w:val="784151EC"/>
    <w:rsid w:val="784563AF"/>
    <w:rsid w:val="7849196F"/>
    <w:rsid w:val="78591903"/>
    <w:rsid w:val="787659AD"/>
    <w:rsid w:val="7888219B"/>
    <w:rsid w:val="78887070"/>
    <w:rsid w:val="788908C8"/>
    <w:rsid w:val="788F02F6"/>
    <w:rsid w:val="78993306"/>
    <w:rsid w:val="78A561F3"/>
    <w:rsid w:val="78AB3452"/>
    <w:rsid w:val="78B0117B"/>
    <w:rsid w:val="78B91C9F"/>
    <w:rsid w:val="78BC539D"/>
    <w:rsid w:val="78C134B0"/>
    <w:rsid w:val="78C64CC0"/>
    <w:rsid w:val="78C67D14"/>
    <w:rsid w:val="78CD3535"/>
    <w:rsid w:val="78D97F0E"/>
    <w:rsid w:val="78DA009A"/>
    <w:rsid w:val="78DC2FA9"/>
    <w:rsid w:val="78DD4939"/>
    <w:rsid w:val="78E062D1"/>
    <w:rsid w:val="78F40C87"/>
    <w:rsid w:val="78F66B5A"/>
    <w:rsid w:val="78FC7FC2"/>
    <w:rsid w:val="790148AD"/>
    <w:rsid w:val="79042DE3"/>
    <w:rsid w:val="790D0BF3"/>
    <w:rsid w:val="790D4F70"/>
    <w:rsid w:val="791474A8"/>
    <w:rsid w:val="79176206"/>
    <w:rsid w:val="79193B81"/>
    <w:rsid w:val="791C7612"/>
    <w:rsid w:val="79213934"/>
    <w:rsid w:val="79221399"/>
    <w:rsid w:val="793009C4"/>
    <w:rsid w:val="79350D11"/>
    <w:rsid w:val="79351894"/>
    <w:rsid w:val="793C3CB3"/>
    <w:rsid w:val="7940572D"/>
    <w:rsid w:val="79461391"/>
    <w:rsid w:val="79474814"/>
    <w:rsid w:val="79486B99"/>
    <w:rsid w:val="79492AA1"/>
    <w:rsid w:val="794B4D74"/>
    <w:rsid w:val="79501475"/>
    <w:rsid w:val="79524043"/>
    <w:rsid w:val="795A5499"/>
    <w:rsid w:val="796E35F2"/>
    <w:rsid w:val="7971290E"/>
    <w:rsid w:val="79762768"/>
    <w:rsid w:val="797951A9"/>
    <w:rsid w:val="797A5751"/>
    <w:rsid w:val="797D062A"/>
    <w:rsid w:val="7990174F"/>
    <w:rsid w:val="79A15149"/>
    <w:rsid w:val="79A37CCA"/>
    <w:rsid w:val="79A71C2E"/>
    <w:rsid w:val="79A74BCA"/>
    <w:rsid w:val="79AE39E9"/>
    <w:rsid w:val="79B57356"/>
    <w:rsid w:val="79BD3DE0"/>
    <w:rsid w:val="79BD3E41"/>
    <w:rsid w:val="79BF2784"/>
    <w:rsid w:val="79C0597A"/>
    <w:rsid w:val="79C24EDF"/>
    <w:rsid w:val="79C66717"/>
    <w:rsid w:val="79C95AED"/>
    <w:rsid w:val="79D62785"/>
    <w:rsid w:val="79DF1EBA"/>
    <w:rsid w:val="79E12ED9"/>
    <w:rsid w:val="79E352FF"/>
    <w:rsid w:val="79E9023D"/>
    <w:rsid w:val="79ED6701"/>
    <w:rsid w:val="79EE7E8E"/>
    <w:rsid w:val="79F30A3A"/>
    <w:rsid w:val="79FB2D0B"/>
    <w:rsid w:val="7A052E17"/>
    <w:rsid w:val="7A097B67"/>
    <w:rsid w:val="7A0A20A2"/>
    <w:rsid w:val="7A0F1525"/>
    <w:rsid w:val="7A157806"/>
    <w:rsid w:val="7A1A32BE"/>
    <w:rsid w:val="7A262C2D"/>
    <w:rsid w:val="7A291938"/>
    <w:rsid w:val="7A356FA7"/>
    <w:rsid w:val="7A3D7CC0"/>
    <w:rsid w:val="7A4006D3"/>
    <w:rsid w:val="7A412AE7"/>
    <w:rsid w:val="7A4D07BA"/>
    <w:rsid w:val="7A5863D3"/>
    <w:rsid w:val="7A5C5FAF"/>
    <w:rsid w:val="7A634604"/>
    <w:rsid w:val="7A64499E"/>
    <w:rsid w:val="7A6656B6"/>
    <w:rsid w:val="7A723F72"/>
    <w:rsid w:val="7A743D9C"/>
    <w:rsid w:val="7A775FE6"/>
    <w:rsid w:val="7A790643"/>
    <w:rsid w:val="7A7D4128"/>
    <w:rsid w:val="7A820760"/>
    <w:rsid w:val="7A87742E"/>
    <w:rsid w:val="7A9123B7"/>
    <w:rsid w:val="7A9711EE"/>
    <w:rsid w:val="7A9A1B33"/>
    <w:rsid w:val="7A9C3E5C"/>
    <w:rsid w:val="7A9D1CEF"/>
    <w:rsid w:val="7AA16CBD"/>
    <w:rsid w:val="7AA5277A"/>
    <w:rsid w:val="7AA952CF"/>
    <w:rsid w:val="7AAE678B"/>
    <w:rsid w:val="7AB07C78"/>
    <w:rsid w:val="7AB514B2"/>
    <w:rsid w:val="7AB6596F"/>
    <w:rsid w:val="7ACA29DF"/>
    <w:rsid w:val="7ACD2D7F"/>
    <w:rsid w:val="7AD27B42"/>
    <w:rsid w:val="7AD53EC1"/>
    <w:rsid w:val="7AD84E14"/>
    <w:rsid w:val="7ADB474B"/>
    <w:rsid w:val="7ADB5254"/>
    <w:rsid w:val="7ADB7F1A"/>
    <w:rsid w:val="7AE55787"/>
    <w:rsid w:val="7AE62236"/>
    <w:rsid w:val="7AF8003B"/>
    <w:rsid w:val="7AF91DAF"/>
    <w:rsid w:val="7AF9607E"/>
    <w:rsid w:val="7B18546A"/>
    <w:rsid w:val="7B1A59A3"/>
    <w:rsid w:val="7B1B467F"/>
    <w:rsid w:val="7B1F59AA"/>
    <w:rsid w:val="7B214978"/>
    <w:rsid w:val="7B2E1D87"/>
    <w:rsid w:val="7B391012"/>
    <w:rsid w:val="7B4A5781"/>
    <w:rsid w:val="7B4E09BF"/>
    <w:rsid w:val="7B5D5DAB"/>
    <w:rsid w:val="7B603C7C"/>
    <w:rsid w:val="7B65590F"/>
    <w:rsid w:val="7B6E2AB1"/>
    <w:rsid w:val="7B771CED"/>
    <w:rsid w:val="7B7C1A5E"/>
    <w:rsid w:val="7B841287"/>
    <w:rsid w:val="7B9422CC"/>
    <w:rsid w:val="7BA22D26"/>
    <w:rsid w:val="7BA521BC"/>
    <w:rsid w:val="7BA63294"/>
    <w:rsid w:val="7BAA2B37"/>
    <w:rsid w:val="7BAB7079"/>
    <w:rsid w:val="7BB145C1"/>
    <w:rsid w:val="7BB2241E"/>
    <w:rsid w:val="7BB37F9E"/>
    <w:rsid w:val="7BC17EBE"/>
    <w:rsid w:val="7BC43666"/>
    <w:rsid w:val="7BC8293C"/>
    <w:rsid w:val="7BC87053"/>
    <w:rsid w:val="7BCE1436"/>
    <w:rsid w:val="7BCF35F0"/>
    <w:rsid w:val="7BD13894"/>
    <w:rsid w:val="7BDC009C"/>
    <w:rsid w:val="7BDE0174"/>
    <w:rsid w:val="7BDF18E6"/>
    <w:rsid w:val="7BE131F6"/>
    <w:rsid w:val="7BF11348"/>
    <w:rsid w:val="7BF542FE"/>
    <w:rsid w:val="7BFA5F37"/>
    <w:rsid w:val="7BFE4A19"/>
    <w:rsid w:val="7BFF0642"/>
    <w:rsid w:val="7C056E44"/>
    <w:rsid w:val="7C1A666E"/>
    <w:rsid w:val="7C206952"/>
    <w:rsid w:val="7C2D1C60"/>
    <w:rsid w:val="7C3832F5"/>
    <w:rsid w:val="7C3F0A2A"/>
    <w:rsid w:val="7C42281E"/>
    <w:rsid w:val="7C48040D"/>
    <w:rsid w:val="7C610C91"/>
    <w:rsid w:val="7C613AEC"/>
    <w:rsid w:val="7C6E7E2C"/>
    <w:rsid w:val="7C734075"/>
    <w:rsid w:val="7C773CA6"/>
    <w:rsid w:val="7C815D2A"/>
    <w:rsid w:val="7C831756"/>
    <w:rsid w:val="7C8C4CAB"/>
    <w:rsid w:val="7C982736"/>
    <w:rsid w:val="7C9A2FA3"/>
    <w:rsid w:val="7C9E5A24"/>
    <w:rsid w:val="7CA3583F"/>
    <w:rsid w:val="7CA67728"/>
    <w:rsid w:val="7CB62523"/>
    <w:rsid w:val="7CCA5583"/>
    <w:rsid w:val="7CCB5303"/>
    <w:rsid w:val="7CD72F9B"/>
    <w:rsid w:val="7CE146B6"/>
    <w:rsid w:val="7CE65C11"/>
    <w:rsid w:val="7CE70935"/>
    <w:rsid w:val="7CF84A31"/>
    <w:rsid w:val="7CFC44C2"/>
    <w:rsid w:val="7D013B39"/>
    <w:rsid w:val="7D060FAD"/>
    <w:rsid w:val="7D0826CA"/>
    <w:rsid w:val="7D0D06E5"/>
    <w:rsid w:val="7D130509"/>
    <w:rsid w:val="7D1946C0"/>
    <w:rsid w:val="7D1D7FE9"/>
    <w:rsid w:val="7D292A41"/>
    <w:rsid w:val="7D2A5CCB"/>
    <w:rsid w:val="7D401CAA"/>
    <w:rsid w:val="7D4321BD"/>
    <w:rsid w:val="7D4E195B"/>
    <w:rsid w:val="7D515EFA"/>
    <w:rsid w:val="7D635C6D"/>
    <w:rsid w:val="7D64087E"/>
    <w:rsid w:val="7D69117D"/>
    <w:rsid w:val="7D696CB2"/>
    <w:rsid w:val="7D795DD1"/>
    <w:rsid w:val="7D7A555A"/>
    <w:rsid w:val="7D7F5298"/>
    <w:rsid w:val="7D8362BA"/>
    <w:rsid w:val="7D8B7B11"/>
    <w:rsid w:val="7DA01837"/>
    <w:rsid w:val="7DA843EE"/>
    <w:rsid w:val="7DAB10BD"/>
    <w:rsid w:val="7DBF2E7A"/>
    <w:rsid w:val="7DCC7A63"/>
    <w:rsid w:val="7DD30DD8"/>
    <w:rsid w:val="7DD7657D"/>
    <w:rsid w:val="7DDA6C39"/>
    <w:rsid w:val="7DE15552"/>
    <w:rsid w:val="7DE16744"/>
    <w:rsid w:val="7DEB2C44"/>
    <w:rsid w:val="7DF464FC"/>
    <w:rsid w:val="7DFE63E1"/>
    <w:rsid w:val="7E006A11"/>
    <w:rsid w:val="7E0A633B"/>
    <w:rsid w:val="7E1C55F3"/>
    <w:rsid w:val="7E202566"/>
    <w:rsid w:val="7E222965"/>
    <w:rsid w:val="7E2E7D3F"/>
    <w:rsid w:val="7E330688"/>
    <w:rsid w:val="7E330B2F"/>
    <w:rsid w:val="7E347694"/>
    <w:rsid w:val="7E3B5911"/>
    <w:rsid w:val="7E495416"/>
    <w:rsid w:val="7E497873"/>
    <w:rsid w:val="7E570488"/>
    <w:rsid w:val="7E573082"/>
    <w:rsid w:val="7E593C4C"/>
    <w:rsid w:val="7E712F31"/>
    <w:rsid w:val="7E741361"/>
    <w:rsid w:val="7E750E81"/>
    <w:rsid w:val="7E760C9A"/>
    <w:rsid w:val="7E761EFC"/>
    <w:rsid w:val="7E9044A6"/>
    <w:rsid w:val="7E922E52"/>
    <w:rsid w:val="7E985759"/>
    <w:rsid w:val="7EA87297"/>
    <w:rsid w:val="7EAE1E9B"/>
    <w:rsid w:val="7EB56059"/>
    <w:rsid w:val="7EB73383"/>
    <w:rsid w:val="7EBD506F"/>
    <w:rsid w:val="7EC22792"/>
    <w:rsid w:val="7EC23404"/>
    <w:rsid w:val="7EC51A4F"/>
    <w:rsid w:val="7EC57DB4"/>
    <w:rsid w:val="7ED55364"/>
    <w:rsid w:val="7ED61FF8"/>
    <w:rsid w:val="7ED766B7"/>
    <w:rsid w:val="7EDE52DA"/>
    <w:rsid w:val="7EE53087"/>
    <w:rsid w:val="7EE84B31"/>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6339F7"/>
    <w:rsid w:val="7F8660CD"/>
    <w:rsid w:val="7F8A2E2C"/>
    <w:rsid w:val="7F963419"/>
    <w:rsid w:val="7FA069EC"/>
    <w:rsid w:val="7FC56F4B"/>
    <w:rsid w:val="7FD277AE"/>
    <w:rsid w:val="7FD60409"/>
    <w:rsid w:val="7FDA2CD0"/>
    <w:rsid w:val="7FDB769F"/>
    <w:rsid w:val="7FEC6AD8"/>
    <w:rsid w:val="7FEC7AE0"/>
    <w:rsid w:val="7FEE568F"/>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basedOn w:val="25"/>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Heading 6 Char"/>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Heading 8 Char"/>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Heading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Caption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Heading 4 Char"/>
    <w:link w:val="5"/>
    <w:qFormat/>
    <w:uiPriority w:val="0"/>
    <w:rPr>
      <w:rFonts w:ascii="Arial" w:hAnsi="Arial" w:eastAsia="宋体"/>
      <w:sz w:val="24"/>
      <w:lang w:val="en-GB" w:eastAsia="en-US"/>
    </w:rPr>
  </w:style>
  <w:style w:type="character" w:customStyle="1" w:styleId="76">
    <w:name w:val="Balloon Text Char"/>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Header Char"/>
    <w:link w:val="17"/>
    <w:qFormat/>
    <w:uiPriority w:val="99"/>
    <w:rPr>
      <w:sz w:val="18"/>
      <w:szCs w:val="18"/>
    </w:rPr>
  </w:style>
  <w:style w:type="character" w:customStyle="1" w:styleId="79">
    <w:name w:val="Document Map Char"/>
    <w:link w:val="12"/>
    <w:semiHidden/>
    <w:qFormat/>
    <w:uiPriority w:val="99"/>
    <w:rPr>
      <w:rFonts w:ascii="宋体" w:eastAsia="宋体"/>
      <w:sz w:val="18"/>
      <w:szCs w:val="18"/>
    </w:rPr>
  </w:style>
  <w:style w:type="character" w:customStyle="1" w:styleId="80">
    <w:name w:val="Heading 7 Char"/>
    <w:link w:val="8"/>
    <w:qFormat/>
    <w:uiPriority w:val="0"/>
    <w:rPr>
      <w:rFonts w:ascii="Arial" w:hAnsi="Arial" w:eastAsia="宋体"/>
      <w:lang w:val="en-GB" w:eastAsia="en-US"/>
    </w:rPr>
  </w:style>
  <w:style w:type="character" w:customStyle="1" w:styleId="81">
    <w:name w:val="Heading 1 Char"/>
    <w:link w:val="2"/>
    <w:qFormat/>
    <w:uiPriority w:val="9"/>
    <w:rPr>
      <w:rFonts w:ascii="Cambria" w:hAnsi="Cambria" w:eastAsia="宋体" w:cs="Times New Roman"/>
      <w:b/>
      <w:bCs/>
      <w:kern w:val="32"/>
      <w:sz w:val="32"/>
      <w:szCs w:val="32"/>
      <w:lang w:val="en-US"/>
    </w:rPr>
  </w:style>
  <w:style w:type="character" w:customStyle="1" w:styleId="82">
    <w:name w:val="Footer Char"/>
    <w:link w:val="16"/>
    <w:qFormat/>
    <w:uiPriority w:val="99"/>
    <w:rPr>
      <w:sz w:val="18"/>
      <w:szCs w:val="18"/>
    </w:rPr>
  </w:style>
  <w:style w:type="character" w:customStyle="1" w:styleId="83">
    <w:name w:val="Comment Subject Char"/>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Heading 2 Char"/>
    <w:link w:val="3"/>
    <w:qFormat/>
    <w:uiPriority w:val="0"/>
    <w:rPr>
      <w:rFonts w:ascii="Arial" w:hAnsi="Arial"/>
      <w:sz w:val="32"/>
      <w:lang w:eastAsia="en-US"/>
    </w:rPr>
  </w:style>
  <w:style w:type="character" w:customStyle="1" w:styleId="86">
    <w:name w:val="Heading 5 Char"/>
    <w:link w:val="6"/>
    <w:qFormat/>
    <w:uiPriority w:val="0"/>
    <w:rPr>
      <w:rFonts w:ascii="Arial" w:hAnsi="Arial" w:eastAsia="宋体"/>
      <w:sz w:val="22"/>
      <w:lang w:val="en-GB" w:eastAsia="en-US"/>
    </w:rPr>
  </w:style>
  <w:style w:type="character" w:customStyle="1" w:styleId="87">
    <w:name w:val="Heading 3 Char"/>
    <w:link w:val="4"/>
    <w:qFormat/>
    <w:uiPriority w:val="0"/>
    <w:rPr>
      <w:rFonts w:ascii="Arial" w:hAnsi="Arial"/>
      <w:sz w:val="28"/>
      <w:lang w:eastAsia="en-US"/>
    </w:rPr>
  </w:style>
  <w:style w:type="character" w:customStyle="1" w:styleId="88">
    <w:name w:val="Comment Text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character" w:customStyle="1" w:styleId="93">
    <w:name w:val="eop"/>
    <w:basedOn w:val="25"/>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wmf"/><Relationship Id="rId5" Type="http://schemas.openxmlformats.org/officeDocument/2006/relationships/image" Target="media/image1.wmf"/><Relationship Id="rId4" Type="http://schemas.openxmlformats.org/officeDocument/2006/relationships/theme" Target="theme/theme1.xml"/><Relationship Id="rId3" Type="http://schemas.openxmlformats.org/officeDocument/2006/relationships/header" Target="header1.xml"/><Relationship Id="rId25" Type="http://schemas.microsoft.com/office/2011/relationships/people" Target="people.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14.wmf"/><Relationship Id="rId2" Type="http://schemas.openxmlformats.org/officeDocument/2006/relationships/settings" Target="settings.xml"/><Relationship Id="rId19" Type="http://schemas.openxmlformats.org/officeDocument/2006/relationships/oleObject" Target="embeddings/oleObject2.bin"/><Relationship Id="rId18" Type="http://schemas.openxmlformats.org/officeDocument/2006/relationships/image" Target="media/image13.wmf"/><Relationship Id="rId17" Type="http://schemas.openxmlformats.org/officeDocument/2006/relationships/oleObject" Target="embeddings/oleObject1.bin"/><Relationship Id="rId16" Type="http://schemas.openxmlformats.org/officeDocument/2006/relationships/image" Target="media/image12.wmf"/><Relationship Id="rId15" Type="http://schemas.openxmlformats.org/officeDocument/2006/relationships/image" Target="media/image11.wmf"/><Relationship Id="rId14" Type="http://schemas.openxmlformats.org/officeDocument/2006/relationships/image" Target="media/image10.wmf"/><Relationship Id="rId13" Type="http://schemas.openxmlformats.org/officeDocument/2006/relationships/image" Target="media/image9.wmf"/><Relationship Id="rId12" Type="http://schemas.openxmlformats.org/officeDocument/2006/relationships/image" Target="media/image8.wmf"/><Relationship Id="rId11" Type="http://schemas.openxmlformats.org/officeDocument/2006/relationships/image" Target="media/image7.wmf"/><Relationship Id="rId10" Type="http://schemas.openxmlformats.org/officeDocument/2006/relationships/image" Target="media/image6.w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2023-02-17T11:41:41Z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